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6DE1C" w14:textId="767C548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A7B6A">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B06445" w:rsidRPr="00B06445">
        <w:rPr>
          <w:rFonts w:ascii="Arial" w:eastAsia="宋体" w:hAnsi="Arial"/>
          <w:b/>
          <w:i/>
          <w:noProof/>
          <w:color w:val="auto"/>
          <w:sz w:val="28"/>
          <w:lang w:eastAsia="en-US"/>
        </w:rPr>
        <w:t>S2-2204158</w:t>
      </w:r>
    </w:p>
    <w:p w14:paraId="6013A08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A7B6A">
        <w:rPr>
          <w:rFonts w:ascii="Arial" w:eastAsia="Arial Unicode MS" w:hAnsi="Arial" w:cs="Arial"/>
          <w:b/>
          <w:bCs/>
          <w:sz w:val="24"/>
        </w:rPr>
        <w:t>May</w:t>
      </w:r>
      <w:r w:rsidR="00CB4CAC" w:rsidRPr="00CB4CAC">
        <w:rPr>
          <w:rFonts w:ascii="Arial" w:eastAsia="Arial Unicode MS" w:hAnsi="Arial" w:cs="Arial"/>
          <w:b/>
          <w:bCs/>
          <w:sz w:val="24"/>
        </w:rPr>
        <w:t xml:space="preserve"> </w:t>
      </w:r>
      <w:r w:rsidR="00EA7B6A">
        <w:rPr>
          <w:rFonts w:ascii="Arial" w:eastAsia="Arial Unicode MS" w:hAnsi="Arial" w:cs="Arial"/>
          <w:b/>
          <w:bCs/>
          <w:sz w:val="24"/>
        </w:rPr>
        <w:t>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C032CE4" w14:textId="77777777" w:rsidR="00A24F28" w:rsidRPr="00927C1B" w:rsidRDefault="00A24F28" w:rsidP="00A24F28">
      <w:pPr>
        <w:rPr>
          <w:rFonts w:ascii="Arial" w:hAnsi="Arial" w:cs="Arial"/>
        </w:rPr>
      </w:pPr>
    </w:p>
    <w:p w14:paraId="50DE27B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A60E69" w14:textId="6A73AF42" w:rsidR="007C2972" w:rsidRPr="008F43D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E1F1A">
        <w:rPr>
          <w:rFonts w:ascii="Arial" w:hAnsi="Arial" w:cs="Arial"/>
          <w:b/>
        </w:rPr>
        <w:t>K</w:t>
      </w:r>
      <w:r w:rsidR="008C4306">
        <w:rPr>
          <w:rFonts w:ascii="Arial" w:hAnsi="Arial" w:cs="Arial"/>
          <w:b/>
        </w:rPr>
        <w:t xml:space="preserve">I </w:t>
      </w:r>
      <w:r w:rsidR="00AE1F1A">
        <w:rPr>
          <w:rFonts w:ascii="Arial" w:hAnsi="Arial" w:cs="Arial"/>
          <w:b/>
        </w:rPr>
        <w:t>#1, New Sol</w:t>
      </w:r>
      <w:r w:rsidR="008F43D9" w:rsidRPr="008F43D9">
        <w:rPr>
          <w:rFonts w:ascii="Arial" w:hAnsi="Arial" w:cs="Arial"/>
          <w:b/>
        </w:rPr>
        <w:t xml:space="preserve">: Leaving </w:t>
      </w:r>
      <w:r w:rsidR="00C16B45">
        <w:rPr>
          <w:rFonts w:ascii="Arial" w:hAnsi="Arial" w:cs="Arial"/>
          <w:b/>
        </w:rPr>
        <w:t xml:space="preserve">Coverage </w:t>
      </w:r>
      <w:r w:rsidR="008F43D9" w:rsidRPr="008F43D9">
        <w:rPr>
          <w:rFonts w:ascii="Arial" w:hAnsi="Arial" w:cs="Arial"/>
          <w:b/>
        </w:rPr>
        <w:t>Notification</w:t>
      </w:r>
    </w:p>
    <w:p w14:paraId="7E83D3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4910B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3D9">
        <w:rPr>
          <w:rFonts w:ascii="Arial" w:hAnsi="Arial" w:cs="Arial"/>
          <w:b/>
        </w:rPr>
        <w:t>9.24</w:t>
      </w:r>
    </w:p>
    <w:p w14:paraId="6813B6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3D9">
        <w:rPr>
          <w:rFonts w:ascii="Arial" w:hAnsi="Arial" w:cs="Arial"/>
          <w:b/>
          <w:bCs/>
          <w:kern w:val="24"/>
          <w:sz w:val="18"/>
          <w:szCs w:val="18"/>
        </w:rPr>
        <w:t>FS_5GSAT_</w:t>
      </w:r>
      <w:r w:rsidR="008F43D9" w:rsidRPr="0054713F">
        <w:rPr>
          <w:rFonts w:ascii="Arial" w:hAnsi="Arial" w:cs="Arial"/>
          <w:b/>
          <w:bCs/>
          <w:kern w:val="24"/>
          <w:sz w:val="18"/>
          <w:szCs w:val="18"/>
        </w:rPr>
        <w:t>Ph2</w:t>
      </w:r>
      <w:r w:rsidR="00462B3D" w:rsidRPr="00CA76A1">
        <w:rPr>
          <w:rFonts w:ascii="Arial" w:hAnsi="Arial" w:cs="Arial"/>
          <w:b/>
        </w:rPr>
        <w:t xml:space="preserve"> / Rel-1</w:t>
      </w:r>
      <w:r w:rsidR="006D7852" w:rsidRPr="00CA76A1">
        <w:rPr>
          <w:rFonts w:ascii="Arial" w:hAnsi="Arial" w:cs="Arial"/>
          <w:b/>
        </w:rPr>
        <w:t>8</w:t>
      </w:r>
    </w:p>
    <w:p w14:paraId="57480538" w14:textId="5977D354" w:rsidR="00EF48DB" w:rsidRPr="00927C1B" w:rsidRDefault="00A24F28" w:rsidP="00EC53AC">
      <w:pPr>
        <w:jc w:val="both"/>
        <w:rPr>
          <w:rFonts w:ascii="Arial" w:hAnsi="Arial" w:cs="Arial"/>
          <w:i/>
        </w:rPr>
      </w:pPr>
      <w:r w:rsidRPr="00927C1B">
        <w:rPr>
          <w:rFonts w:ascii="Arial" w:hAnsi="Arial" w:cs="Arial"/>
          <w:i/>
        </w:rPr>
        <w:t xml:space="preserve">Abstract: </w:t>
      </w:r>
      <w:r w:rsidR="008F43D9">
        <w:rPr>
          <w:rFonts w:ascii="Arial" w:hAnsi="Arial" w:cs="Arial"/>
          <w:i/>
        </w:rPr>
        <w:t>This contribution proposes a solution for mobility management enhancements</w:t>
      </w:r>
      <w:r w:rsidR="00CA2CAF">
        <w:rPr>
          <w:rFonts w:ascii="Arial" w:hAnsi="Arial" w:cs="Arial"/>
          <w:i/>
        </w:rPr>
        <w:t xml:space="preserve"> where the UE notifies the network it is about to leave coverage</w:t>
      </w:r>
      <w:r w:rsidR="008F43D9">
        <w:rPr>
          <w:rFonts w:ascii="Arial" w:hAnsi="Arial" w:cs="Arial"/>
          <w:i/>
        </w:rPr>
        <w:t>.</w:t>
      </w:r>
    </w:p>
    <w:p w14:paraId="00FD23B8" w14:textId="77777777" w:rsidR="00DF0A26" w:rsidRDefault="00B3593E" w:rsidP="001D0688">
      <w:pPr>
        <w:pStyle w:val="1"/>
      </w:pPr>
      <w:r w:rsidRPr="001D0688">
        <w:t xml:space="preserve">1. </w:t>
      </w:r>
      <w:r w:rsidR="00305F20" w:rsidRPr="001D0688">
        <w:t>Introduction</w:t>
      </w:r>
      <w:r w:rsidR="00BE6AFC" w:rsidRPr="001D0688">
        <w:t>/Discussion</w:t>
      </w:r>
    </w:p>
    <w:p w14:paraId="0A4FEC50" w14:textId="25762682" w:rsidR="001D0688" w:rsidRDefault="001D0688" w:rsidP="008754B1">
      <w:pPr>
        <w:jc w:val="both"/>
        <w:rPr>
          <w:lang w:eastAsia="zh-CN"/>
        </w:rPr>
      </w:pPr>
      <w:r w:rsidRPr="001D0688">
        <w:rPr>
          <w:lang w:eastAsia="zh-CN"/>
        </w:rPr>
        <w:t xml:space="preserve">In Rel-17, </w:t>
      </w:r>
      <w:r w:rsidR="00D83BDD">
        <w:rPr>
          <w:lang w:eastAsia="zh-CN"/>
        </w:rPr>
        <w:t xml:space="preserve">a </w:t>
      </w:r>
      <w:r w:rsidRPr="001D0688">
        <w:rPr>
          <w:lang w:eastAsia="zh-CN"/>
        </w:rPr>
        <w:t>Tracking Area and therefore RAT specific MME configuration has been introduced in order to allow support for discontinuous coverage for satellite access.</w:t>
      </w:r>
      <w:r>
        <w:rPr>
          <w:lang w:eastAsia="zh-CN"/>
        </w:rPr>
        <w:t xml:space="preserve"> </w:t>
      </w:r>
      <w:r w:rsidRPr="001D0688">
        <w:rPr>
          <w:lang w:eastAsia="zh-CN"/>
        </w:rPr>
        <w:t>Howe</w:t>
      </w:r>
      <w:r w:rsidR="00CB1AF6">
        <w:rPr>
          <w:lang w:eastAsia="zh-CN"/>
        </w:rPr>
        <w:t>ver, when the UE enters IDLE</w:t>
      </w:r>
      <w:r w:rsidRPr="001D0688">
        <w:rPr>
          <w:lang w:eastAsia="zh-CN"/>
        </w:rPr>
        <w:t xml:space="preserve"> mode and moves within the network coverage area, the network </w:t>
      </w:r>
      <w:r w:rsidR="00D83BDD">
        <w:rPr>
          <w:lang w:eastAsia="zh-CN"/>
        </w:rPr>
        <w:t xml:space="preserve">paging </w:t>
      </w:r>
      <w:r w:rsidRPr="001D0688">
        <w:rPr>
          <w:lang w:eastAsia="zh-CN"/>
        </w:rPr>
        <w:t>may fail because the UE leaves the network coverage area</w:t>
      </w:r>
      <w:r w:rsidR="00D83BDD">
        <w:rPr>
          <w:lang w:eastAsia="zh-CN"/>
        </w:rPr>
        <w:t xml:space="preserve"> and it </w:t>
      </w:r>
      <w:r w:rsidR="004678C2">
        <w:rPr>
          <w:lang w:eastAsia="zh-CN"/>
        </w:rPr>
        <w:t xml:space="preserve">may </w:t>
      </w:r>
      <w:r w:rsidR="00D83BDD">
        <w:rPr>
          <w:lang w:eastAsia="zh-CN"/>
        </w:rPr>
        <w:t xml:space="preserve">not </w:t>
      </w:r>
      <w:proofErr w:type="spellStart"/>
      <w:r w:rsidR="00D83BDD">
        <w:rPr>
          <w:lang w:eastAsia="zh-CN"/>
        </w:rPr>
        <w:t>known</w:t>
      </w:r>
      <w:proofErr w:type="spellEnd"/>
      <w:r w:rsidR="00D83BDD">
        <w:rPr>
          <w:lang w:eastAsia="zh-CN"/>
        </w:rPr>
        <w:t xml:space="preserve"> when </w:t>
      </w:r>
      <w:r w:rsidR="00FE4DFA">
        <w:rPr>
          <w:lang w:eastAsia="zh-CN"/>
        </w:rPr>
        <w:t>the UE</w:t>
      </w:r>
      <w:r w:rsidR="00D83BDD">
        <w:rPr>
          <w:lang w:eastAsia="zh-CN"/>
        </w:rPr>
        <w:t xml:space="preserve"> return</w:t>
      </w:r>
      <w:r w:rsidR="004678C2">
        <w:rPr>
          <w:lang w:eastAsia="zh-CN"/>
        </w:rPr>
        <w:t>s to coverage</w:t>
      </w:r>
      <w:r w:rsidRPr="001D0688">
        <w:rPr>
          <w:lang w:eastAsia="zh-CN"/>
        </w:rPr>
        <w:t>.</w:t>
      </w:r>
      <w:r w:rsidR="00CB1AF6">
        <w:rPr>
          <w:lang w:eastAsia="zh-CN"/>
        </w:rPr>
        <w:t xml:space="preserve"> Thus it is proposed that the UE notify the network of leaving the network coverage</w:t>
      </w:r>
      <w:r w:rsidR="004678C2">
        <w:rPr>
          <w:lang w:eastAsia="zh-CN"/>
        </w:rPr>
        <w:t xml:space="preserve"> and when it returns</w:t>
      </w:r>
      <w:r w:rsidR="00CB1AF6">
        <w:rPr>
          <w:lang w:eastAsia="zh-CN"/>
        </w:rPr>
        <w:t>.</w:t>
      </w:r>
    </w:p>
    <w:p w14:paraId="372981D2" w14:textId="77777777" w:rsidR="00CA6115" w:rsidRPr="00927C1B" w:rsidRDefault="00CA6115" w:rsidP="00CA6115">
      <w:pPr>
        <w:pStyle w:val="1"/>
      </w:pPr>
      <w:r>
        <w:t>2</w:t>
      </w:r>
      <w:r w:rsidRPr="00927C1B">
        <w:t xml:space="preserve">. </w:t>
      </w:r>
      <w:r>
        <w:t>Text Proposal</w:t>
      </w:r>
    </w:p>
    <w:p w14:paraId="4E662294" w14:textId="77777777" w:rsidR="00CA6115" w:rsidRDefault="00F40EE5" w:rsidP="008754B1">
      <w:pPr>
        <w:jc w:val="both"/>
        <w:rPr>
          <w:lang w:eastAsia="zh-CN"/>
        </w:rPr>
      </w:pPr>
      <w:r>
        <w:rPr>
          <w:lang w:eastAsia="zh-CN"/>
        </w:rPr>
        <w:t xml:space="preserve">It is proposed to capture </w:t>
      </w:r>
      <w:r w:rsidR="008F43D9">
        <w:rPr>
          <w:lang w:eastAsia="zh-CN"/>
        </w:rPr>
        <w:t>the following changes vs. TR 23.700-28</w:t>
      </w:r>
      <w:r w:rsidR="001D0688">
        <w:rPr>
          <w:lang w:eastAsia="zh-CN"/>
        </w:rPr>
        <w:t>.</w:t>
      </w:r>
    </w:p>
    <w:p w14:paraId="77841839"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1A2459C" w14:textId="77777777" w:rsidR="00751E9E" w:rsidRPr="00E40659" w:rsidRDefault="00751E9E" w:rsidP="00751E9E">
      <w:pPr>
        <w:pStyle w:val="2"/>
      </w:pPr>
      <w:bookmarkStart w:id="1" w:name="_Toc97108978"/>
      <w:bookmarkStart w:id="2" w:name="_Toc100782791"/>
      <w:bookmarkStart w:id="3" w:name="_Toc100983165"/>
      <w:r w:rsidRPr="00E40659">
        <w:t>6.0</w:t>
      </w:r>
      <w:r w:rsidRPr="00E40659">
        <w:tab/>
        <w:t>Mapping of solutions to key issues</w:t>
      </w:r>
      <w:bookmarkEnd w:id="1"/>
      <w:bookmarkEnd w:id="2"/>
      <w:bookmarkEnd w:id="3"/>
    </w:p>
    <w:p w14:paraId="695531BC" w14:textId="77777777" w:rsidR="00751E9E" w:rsidRDefault="00751E9E" w:rsidP="00751E9E">
      <w:pPr>
        <w:pStyle w:val="EditorsNote"/>
      </w:pPr>
      <w:r>
        <w:t>Editor's note:</w:t>
      </w:r>
      <w:r>
        <w:tab/>
        <w:t>This clause describes the mapping between solutions and key issues.</w:t>
      </w:r>
    </w:p>
    <w:p w14:paraId="0461DEC1" w14:textId="77777777" w:rsidR="00751E9E" w:rsidRDefault="00751E9E" w:rsidP="00751E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51E9E" w14:paraId="021742B7" w14:textId="77777777" w:rsidTr="00CD4C13">
        <w:tc>
          <w:tcPr>
            <w:tcW w:w="1038" w:type="dxa"/>
            <w:tcBorders>
              <w:top w:val="single" w:sz="4" w:space="0" w:color="auto"/>
              <w:left w:val="single" w:sz="4" w:space="0" w:color="auto"/>
              <w:bottom w:val="single" w:sz="4" w:space="0" w:color="auto"/>
              <w:right w:val="single" w:sz="4" w:space="0" w:color="auto"/>
            </w:tcBorders>
          </w:tcPr>
          <w:p w14:paraId="39AB4358" w14:textId="77777777" w:rsidR="00751E9E" w:rsidRDefault="00751E9E" w:rsidP="00CD4C1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A434767" w14:textId="77777777" w:rsidR="00751E9E" w:rsidRDefault="00751E9E" w:rsidP="00CD4C13">
            <w:pPr>
              <w:pStyle w:val="TAH"/>
              <w:rPr>
                <w:lang w:eastAsia="zh-CN"/>
              </w:rPr>
            </w:pPr>
            <w:r>
              <w:rPr>
                <w:lang w:eastAsia="zh-CN"/>
              </w:rPr>
              <w:t>Key Issues</w:t>
            </w:r>
          </w:p>
        </w:tc>
      </w:tr>
      <w:tr w:rsidR="00751E9E" w14:paraId="11FF739D" w14:textId="77777777" w:rsidTr="00CD4C13">
        <w:tc>
          <w:tcPr>
            <w:tcW w:w="1038" w:type="dxa"/>
            <w:tcBorders>
              <w:top w:val="single" w:sz="4" w:space="0" w:color="auto"/>
              <w:left w:val="single" w:sz="4" w:space="0" w:color="auto"/>
              <w:bottom w:val="single" w:sz="4" w:space="0" w:color="auto"/>
              <w:right w:val="single" w:sz="4" w:space="0" w:color="auto"/>
            </w:tcBorders>
            <w:hideMark/>
          </w:tcPr>
          <w:p w14:paraId="5167298A" w14:textId="77777777" w:rsidR="00751E9E" w:rsidRDefault="00751E9E" w:rsidP="00CD4C1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DB182C6" w14:textId="77777777" w:rsidR="00751E9E" w:rsidRDefault="00751E9E" w:rsidP="00CD4C13">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1DF2EF80" w14:textId="77777777" w:rsidR="00751E9E" w:rsidRDefault="00751E9E" w:rsidP="00CD4C13">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BDAC7DC" w14:textId="77777777" w:rsidR="00751E9E" w:rsidRDefault="00751E9E" w:rsidP="00CD4C1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320BE6" w14:textId="77777777" w:rsidR="00751E9E" w:rsidRDefault="00751E9E" w:rsidP="00CD4C13">
            <w:pPr>
              <w:pStyle w:val="TAH"/>
              <w:rPr>
                <w:lang w:eastAsia="zh-CN"/>
              </w:rPr>
            </w:pPr>
          </w:p>
        </w:tc>
      </w:tr>
      <w:tr w:rsidR="00751E9E" w14:paraId="17A5BAB5" w14:textId="77777777" w:rsidTr="00CD4C13">
        <w:tc>
          <w:tcPr>
            <w:tcW w:w="1038" w:type="dxa"/>
            <w:tcBorders>
              <w:top w:val="single" w:sz="4" w:space="0" w:color="auto"/>
              <w:left w:val="single" w:sz="4" w:space="0" w:color="auto"/>
              <w:bottom w:val="single" w:sz="4" w:space="0" w:color="auto"/>
              <w:right w:val="single" w:sz="4" w:space="0" w:color="auto"/>
            </w:tcBorders>
          </w:tcPr>
          <w:p w14:paraId="10030795" w14:textId="77777777" w:rsidR="00751E9E" w:rsidRDefault="00751E9E" w:rsidP="00CD4C13">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F46A5C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52F4E0"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D88FB9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286489" w14:textId="77777777" w:rsidR="00751E9E" w:rsidRDefault="00751E9E" w:rsidP="00CD4C13">
            <w:pPr>
              <w:pStyle w:val="TAC"/>
              <w:rPr>
                <w:lang w:eastAsia="zh-CN"/>
              </w:rPr>
            </w:pPr>
          </w:p>
        </w:tc>
      </w:tr>
      <w:tr w:rsidR="00751E9E" w14:paraId="7A1F8F21" w14:textId="77777777" w:rsidTr="00CD4C13">
        <w:tc>
          <w:tcPr>
            <w:tcW w:w="1038" w:type="dxa"/>
            <w:tcBorders>
              <w:top w:val="single" w:sz="4" w:space="0" w:color="auto"/>
              <w:left w:val="single" w:sz="4" w:space="0" w:color="auto"/>
              <w:bottom w:val="single" w:sz="4" w:space="0" w:color="auto"/>
              <w:right w:val="single" w:sz="4" w:space="0" w:color="auto"/>
            </w:tcBorders>
          </w:tcPr>
          <w:p w14:paraId="4BF86A8D" w14:textId="77777777" w:rsidR="00751E9E" w:rsidRPr="00B80A23" w:rsidRDefault="00751E9E" w:rsidP="00CD4C1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41C70ED"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24F570" w14:textId="77777777" w:rsidR="00751E9E" w:rsidRPr="00B80A23" w:rsidRDefault="00751E9E" w:rsidP="00CD4C1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EE88C2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556C11" w14:textId="77777777" w:rsidR="00751E9E" w:rsidRDefault="00751E9E" w:rsidP="00CD4C13">
            <w:pPr>
              <w:pStyle w:val="TAC"/>
              <w:rPr>
                <w:lang w:eastAsia="zh-CN"/>
              </w:rPr>
            </w:pPr>
          </w:p>
        </w:tc>
      </w:tr>
      <w:tr w:rsidR="00751E9E" w14:paraId="6A02763B" w14:textId="77777777" w:rsidTr="00CD4C13">
        <w:tc>
          <w:tcPr>
            <w:tcW w:w="1038" w:type="dxa"/>
            <w:tcBorders>
              <w:top w:val="single" w:sz="4" w:space="0" w:color="auto"/>
              <w:left w:val="single" w:sz="4" w:space="0" w:color="auto"/>
              <w:bottom w:val="single" w:sz="4" w:space="0" w:color="auto"/>
              <w:right w:val="single" w:sz="4" w:space="0" w:color="auto"/>
            </w:tcBorders>
          </w:tcPr>
          <w:p w14:paraId="27C2E5B8" w14:textId="77777777" w:rsidR="00751E9E" w:rsidRPr="006C5429" w:rsidRDefault="00751E9E" w:rsidP="00CD4C13">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7AF379B7"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915252"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71002E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4C666F" w14:textId="77777777" w:rsidR="00751E9E" w:rsidRDefault="00751E9E" w:rsidP="00CD4C13">
            <w:pPr>
              <w:pStyle w:val="TAC"/>
              <w:rPr>
                <w:lang w:eastAsia="zh-CN"/>
              </w:rPr>
            </w:pPr>
          </w:p>
        </w:tc>
      </w:tr>
      <w:tr w:rsidR="00751E9E" w14:paraId="75E34D76" w14:textId="77777777" w:rsidTr="00CD4C13">
        <w:tc>
          <w:tcPr>
            <w:tcW w:w="1038" w:type="dxa"/>
            <w:tcBorders>
              <w:top w:val="single" w:sz="4" w:space="0" w:color="auto"/>
              <w:left w:val="single" w:sz="4" w:space="0" w:color="auto"/>
              <w:bottom w:val="single" w:sz="4" w:space="0" w:color="auto"/>
              <w:right w:val="single" w:sz="4" w:space="0" w:color="auto"/>
            </w:tcBorders>
          </w:tcPr>
          <w:p w14:paraId="7B7EA154" w14:textId="77777777" w:rsidR="00751E9E" w:rsidRPr="006C5429" w:rsidRDefault="00751E9E" w:rsidP="00CD4C13">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440002EF"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7D688F"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118B5"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BD9AAB" w14:textId="77777777" w:rsidR="00751E9E" w:rsidRDefault="00751E9E" w:rsidP="00CD4C13">
            <w:pPr>
              <w:pStyle w:val="TAC"/>
              <w:rPr>
                <w:lang w:eastAsia="zh-CN"/>
              </w:rPr>
            </w:pPr>
          </w:p>
        </w:tc>
      </w:tr>
      <w:tr w:rsidR="00751E9E" w14:paraId="6E31CBC5" w14:textId="77777777" w:rsidTr="00CD4C13">
        <w:tc>
          <w:tcPr>
            <w:tcW w:w="1038" w:type="dxa"/>
            <w:tcBorders>
              <w:top w:val="single" w:sz="4" w:space="0" w:color="auto"/>
              <w:left w:val="single" w:sz="4" w:space="0" w:color="auto"/>
              <w:bottom w:val="single" w:sz="4" w:space="0" w:color="auto"/>
              <w:right w:val="single" w:sz="4" w:space="0" w:color="auto"/>
            </w:tcBorders>
          </w:tcPr>
          <w:p w14:paraId="2C1FA2AD" w14:textId="77777777" w:rsidR="00751E9E" w:rsidRDefault="00751E9E" w:rsidP="00CD4C13">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4B09599"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67E4C1"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DBF6F3E"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1B8107" w14:textId="77777777" w:rsidR="00751E9E" w:rsidRDefault="00751E9E" w:rsidP="00CD4C13">
            <w:pPr>
              <w:pStyle w:val="TAC"/>
              <w:rPr>
                <w:lang w:eastAsia="zh-CN"/>
              </w:rPr>
            </w:pPr>
          </w:p>
        </w:tc>
      </w:tr>
      <w:tr w:rsidR="00751E9E" w14:paraId="5DB15CB9" w14:textId="77777777" w:rsidTr="00CD4C13">
        <w:tc>
          <w:tcPr>
            <w:tcW w:w="1038" w:type="dxa"/>
            <w:tcBorders>
              <w:top w:val="single" w:sz="4" w:space="0" w:color="auto"/>
              <w:left w:val="single" w:sz="4" w:space="0" w:color="auto"/>
              <w:bottom w:val="single" w:sz="4" w:space="0" w:color="auto"/>
              <w:right w:val="single" w:sz="4" w:space="0" w:color="auto"/>
            </w:tcBorders>
          </w:tcPr>
          <w:p w14:paraId="076349CB" w14:textId="77777777" w:rsidR="00751E9E" w:rsidRDefault="00751E9E" w:rsidP="00CD4C13">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0712A2BA" w14:textId="77777777" w:rsidR="00751E9E" w:rsidRDefault="00751E9E" w:rsidP="00CD4C1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0F97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BC4CD1"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DBB4BC" w14:textId="77777777" w:rsidR="00751E9E" w:rsidRDefault="00751E9E" w:rsidP="00CD4C13">
            <w:pPr>
              <w:pStyle w:val="TAC"/>
              <w:rPr>
                <w:lang w:eastAsia="zh-CN"/>
              </w:rPr>
            </w:pPr>
          </w:p>
        </w:tc>
      </w:tr>
      <w:tr w:rsidR="00751E9E" w14:paraId="77A81A7E" w14:textId="77777777" w:rsidTr="00CD4C13">
        <w:tc>
          <w:tcPr>
            <w:tcW w:w="1038" w:type="dxa"/>
            <w:tcBorders>
              <w:top w:val="single" w:sz="4" w:space="0" w:color="auto"/>
              <w:left w:val="single" w:sz="4" w:space="0" w:color="auto"/>
              <w:bottom w:val="single" w:sz="4" w:space="0" w:color="auto"/>
              <w:right w:val="single" w:sz="4" w:space="0" w:color="auto"/>
            </w:tcBorders>
          </w:tcPr>
          <w:p w14:paraId="783F0988" w14:textId="681E1C03" w:rsidR="00751E9E" w:rsidRPr="00F05085" w:rsidRDefault="00751E9E" w:rsidP="00CD4C13">
            <w:pPr>
              <w:pStyle w:val="TAH"/>
              <w:rPr>
                <w:rFonts w:eastAsiaTheme="minorEastAsia"/>
              </w:rPr>
            </w:pPr>
            <w:ins w:id="4" w:author="Huawei C" w:date="2022-05-03T10:17: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255DAEED" w14:textId="66259579" w:rsidR="00751E9E" w:rsidRDefault="00751E9E" w:rsidP="00CD4C13">
            <w:pPr>
              <w:pStyle w:val="TAC"/>
              <w:rPr>
                <w:lang w:eastAsia="zh-CN"/>
              </w:rPr>
            </w:pPr>
            <w:ins w:id="5" w:author="Huawei C" w:date="2022-05-03T10:1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60C9224" w14:textId="31E5CE16"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F32F6" w14:textId="77777777" w:rsidR="00751E9E" w:rsidRDefault="00751E9E" w:rsidP="00CD4C1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62F6F0" w14:textId="77777777" w:rsidR="00751E9E" w:rsidRDefault="00751E9E" w:rsidP="00CD4C13">
            <w:pPr>
              <w:pStyle w:val="TAC"/>
              <w:rPr>
                <w:lang w:eastAsia="zh-CN"/>
              </w:rPr>
            </w:pPr>
          </w:p>
        </w:tc>
      </w:tr>
    </w:tbl>
    <w:p w14:paraId="070D54A7" w14:textId="77777777" w:rsidR="00751E9E" w:rsidRDefault="00751E9E" w:rsidP="00751E9E">
      <w:pPr>
        <w:rPr>
          <w:lang w:val="en-US" w:eastAsia="en-US"/>
        </w:rPr>
      </w:pPr>
    </w:p>
    <w:p w14:paraId="25754E55" w14:textId="77777777" w:rsidR="00751E9E" w:rsidRPr="0042466D" w:rsidRDefault="00751E9E" w:rsidP="00751E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7C663229" w14:textId="548C0327" w:rsidR="00E27217" w:rsidRPr="00BC4377" w:rsidRDefault="00E27217" w:rsidP="00E27217">
      <w:pPr>
        <w:pStyle w:val="2"/>
        <w:rPr>
          <w:lang w:eastAsia="zh-CN"/>
        </w:rPr>
      </w:pPr>
      <w:bookmarkStart w:id="6" w:name="_Toc324232213"/>
      <w:bookmarkStart w:id="7" w:name="_Toc326248709"/>
      <w:bookmarkStart w:id="8" w:name="_Toc22286587"/>
      <w:bookmarkStart w:id="9" w:name="_Toc23317648"/>
      <w:bookmarkStart w:id="10" w:name="_Toc97528064"/>
      <w:bookmarkStart w:id="11" w:name="_Toc519004414"/>
      <w:r w:rsidRPr="00BC4377">
        <w:t>6.X</w:t>
      </w:r>
      <w:r w:rsidRPr="00BC4377">
        <w:tab/>
      </w:r>
      <w:bookmarkStart w:id="12" w:name="OLE_LINK7"/>
      <w:r w:rsidRPr="00BC4377">
        <w:t xml:space="preserve">Solution </w:t>
      </w:r>
      <w:r w:rsidR="00FB1844">
        <w:t>#X</w:t>
      </w:r>
      <w:r w:rsidRPr="00BC4377">
        <w:t xml:space="preserve">: </w:t>
      </w:r>
      <w:bookmarkEnd w:id="6"/>
      <w:bookmarkEnd w:id="7"/>
      <w:bookmarkEnd w:id="8"/>
      <w:bookmarkEnd w:id="9"/>
      <w:bookmarkEnd w:id="10"/>
      <w:r w:rsidR="008D1785">
        <w:t xml:space="preserve">Leaving </w:t>
      </w:r>
      <w:r w:rsidR="00C16B45">
        <w:t xml:space="preserve">Coverage </w:t>
      </w:r>
      <w:r w:rsidR="008D1785">
        <w:t>Notification</w:t>
      </w:r>
    </w:p>
    <w:p w14:paraId="779F4055" w14:textId="77777777" w:rsidR="00E27217" w:rsidRPr="00BC4377" w:rsidRDefault="00E27217" w:rsidP="0002675A">
      <w:pPr>
        <w:pStyle w:val="3"/>
      </w:pPr>
      <w:bookmarkStart w:id="13" w:name="_Toc326248710"/>
      <w:bookmarkStart w:id="14" w:name="_Toc22286588"/>
      <w:bookmarkStart w:id="15" w:name="_Toc23317649"/>
      <w:bookmarkStart w:id="16" w:name="_Toc97528065"/>
      <w:bookmarkEnd w:id="12"/>
      <w:r w:rsidRPr="00BC4377">
        <w:t>6.X.1</w:t>
      </w:r>
      <w:r w:rsidRPr="00BC4377">
        <w:tab/>
      </w:r>
      <w:bookmarkEnd w:id="13"/>
      <w:r w:rsidRPr="00BC4377">
        <w:t>Description</w:t>
      </w:r>
      <w:bookmarkStart w:id="17" w:name="_Toc509873782"/>
      <w:bookmarkStart w:id="18" w:name="_Toc509905232"/>
      <w:bookmarkStart w:id="19" w:name="_Toc22286589"/>
      <w:bookmarkEnd w:id="14"/>
      <w:bookmarkEnd w:id="15"/>
      <w:bookmarkEnd w:id="16"/>
    </w:p>
    <w:p w14:paraId="3373FD62" w14:textId="1A61D0BA" w:rsidR="00E27217" w:rsidRDefault="0002675A" w:rsidP="00E27217">
      <w:pPr>
        <w:rPr>
          <w:rFonts w:eastAsiaTheme="minorEastAsia"/>
          <w:lang w:eastAsia="zh-CN"/>
        </w:rPr>
      </w:pPr>
      <w:r>
        <w:rPr>
          <w:rFonts w:eastAsiaTheme="minorEastAsia" w:hint="eastAsia"/>
          <w:lang w:eastAsia="zh-CN"/>
        </w:rPr>
        <w:t>T</w:t>
      </w:r>
      <w:r>
        <w:rPr>
          <w:rFonts w:eastAsiaTheme="minorEastAsia"/>
          <w:lang w:eastAsia="zh-CN"/>
        </w:rPr>
        <w:t xml:space="preserve">his </w:t>
      </w:r>
      <w:r w:rsidR="00C329D0">
        <w:rPr>
          <w:rFonts w:eastAsiaTheme="minorEastAsia"/>
          <w:lang w:eastAsia="zh-CN"/>
        </w:rPr>
        <w:t xml:space="preserve">solution resolves </w:t>
      </w:r>
      <w:r w:rsidR="00757D0C">
        <w:rPr>
          <w:rFonts w:eastAsiaTheme="minorEastAsia"/>
          <w:lang w:eastAsia="zh-CN"/>
        </w:rPr>
        <w:t xml:space="preserve">part of </w:t>
      </w:r>
      <w:r w:rsidR="00C329D0">
        <w:rPr>
          <w:rFonts w:eastAsiaTheme="minorEastAsia"/>
          <w:lang w:eastAsia="zh-CN"/>
        </w:rPr>
        <w:t>Key Issue #</w:t>
      </w:r>
      <w:r w:rsidR="00FB1844">
        <w:rPr>
          <w:rFonts w:eastAsiaTheme="minorEastAsia"/>
          <w:lang w:eastAsia="zh-CN"/>
        </w:rPr>
        <w:t>1</w:t>
      </w:r>
      <w:r w:rsidR="008C290B">
        <w:rPr>
          <w:rFonts w:eastAsiaTheme="minorEastAsia"/>
          <w:lang w:eastAsia="zh-CN"/>
        </w:rPr>
        <w:t xml:space="preserve"> about</w:t>
      </w:r>
      <w:r w:rsidR="00757D0C">
        <w:rPr>
          <w:rFonts w:eastAsiaTheme="minorEastAsia"/>
          <w:lang w:eastAsia="zh-CN"/>
        </w:rPr>
        <w:t xml:space="preserve"> the mobility management enhancements to avoid unnece</w:t>
      </w:r>
      <w:r w:rsidR="002C1DF6">
        <w:rPr>
          <w:rFonts w:eastAsiaTheme="minorEastAsia"/>
          <w:lang w:eastAsia="zh-CN"/>
        </w:rPr>
        <w:t>s</w:t>
      </w:r>
      <w:r w:rsidR="00757D0C">
        <w:rPr>
          <w:rFonts w:eastAsiaTheme="minorEastAsia"/>
          <w:lang w:eastAsia="zh-CN"/>
        </w:rPr>
        <w:t>sary paging</w:t>
      </w:r>
      <w:r w:rsidR="002C1DF6">
        <w:rPr>
          <w:rFonts w:eastAsiaTheme="minorEastAsia"/>
          <w:lang w:eastAsia="zh-CN"/>
        </w:rPr>
        <w:t xml:space="preserve"> UE </w:t>
      </w:r>
      <w:r w:rsidR="001335F6">
        <w:rPr>
          <w:rFonts w:eastAsiaTheme="minorEastAsia"/>
          <w:lang w:eastAsia="zh-CN"/>
        </w:rPr>
        <w:t>in discontinuous coverage.</w:t>
      </w:r>
    </w:p>
    <w:p w14:paraId="03CC5FDD" w14:textId="140549A9" w:rsidR="001335F6" w:rsidRPr="0002675A" w:rsidRDefault="001335F6" w:rsidP="00E27217">
      <w:pPr>
        <w:rPr>
          <w:rFonts w:eastAsiaTheme="minorEastAsia"/>
          <w:lang w:eastAsia="zh-CN"/>
        </w:rPr>
      </w:pPr>
      <w:r>
        <w:rPr>
          <w:rFonts w:eastAsiaTheme="minorEastAsia"/>
          <w:lang w:eastAsia="zh-CN"/>
        </w:rPr>
        <w:lastRenderedPageBreak/>
        <w:t xml:space="preserve">The UE may enter IDLE mode when the UE is within the network coverage and leave the network coverage </w:t>
      </w:r>
      <w:r w:rsidR="00103675">
        <w:rPr>
          <w:rFonts w:eastAsiaTheme="minorEastAsia"/>
          <w:lang w:eastAsia="zh-CN"/>
        </w:rPr>
        <w:t>while the UE is in IDLE mode.</w:t>
      </w:r>
      <w:r w:rsidR="001E0F4F">
        <w:rPr>
          <w:rFonts w:eastAsiaTheme="minorEastAsia"/>
          <w:lang w:eastAsia="zh-CN"/>
        </w:rPr>
        <w:t xml:space="preserve"> In this case, the network may determine that the UE is reachable and page the UE, but in fact the UE is out of network coverage and the paging would fail.</w:t>
      </w:r>
      <w:r w:rsidR="004B158D">
        <w:rPr>
          <w:rFonts w:eastAsiaTheme="minorEastAsia"/>
          <w:lang w:eastAsia="zh-CN"/>
        </w:rPr>
        <w:t xml:space="preserve"> To avoid unnecessary paging,</w:t>
      </w:r>
      <w:r w:rsidR="00DE2A80">
        <w:rPr>
          <w:rFonts w:eastAsiaTheme="minorEastAsia"/>
          <w:lang w:eastAsia="zh-CN"/>
        </w:rPr>
        <w:t xml:space="preserve"> </w:t>
      </w:r>
      <w:r w:rsidR="004B158D">
        <w:rPr>
          <w:rFonts w:eastAsiaTheme="minorEastAsia"/>
          <w:lang w:eastAsia="zh-CN"/>
        </w:rPr>
        <w:t>the UE notif</w:t>
      </w:r>
      <w:r w:rsidR="007B3FFB">
        <w:rPr>
          <w:rFonts w:eastAsiaTheme="minorEastAsia"/>
          <w:lang w:eastAsia="zh-CN"/>
        </w:rPr>
        <w:t xml:space="preserve">ies the network </w:t>
      </w:r>
      <w:r w:rsidR="0039241D">
        <w:rPr>
          <w:rFonts w:eastAsiaTheme="minorEastAsia"/>
          <w:lang w:eastAsia="zh-CN"/>
        </w:rPr>
        <w:t xml:space="preserve">it is </w:t>
      </w:r>
      <w:r w:rsidR="007B3FFB">
        <w:rPr>
          <w:rFonts w:eastAsiaTheme="minorEastAsia"/>
          <w:lang w:eastAsia="zh-CN"/>
        </w:rPr>
        <w:t>leaving network coverage</w:t>
      </w:r>
      <w:r w:rsidR="00FE4DFA">
        <w:rPr>
          <w:rFonts w:eastAsiaTheme="minorEastAsia"/>
          <w:lang w:eastAsia="zh-CN"/>
        </w:rPr>
        <w:t xml:space="preserve"> and when it returns</w:t>
      </w:r>
      <w:r w:rsidR="00267036">
        <w:rPr>
          <w:rFonts w:eastAsiaTheme="minorEastAsia"/>
          <w:lang w:eastAsia="zh-CN"/>
        </w:rPr>
        <w:t xml:space="preserve"> to coverage</w:t>
      </w:r>
      <w:r w:rsidR="007B3FFB">
        <w:rPr>
          <w:rFonts w:eastAsiaTheme="minorEastAsia"/>
          <w:lang w:eastAsia="zh-CN"/>
        </w:rPr>
        <w:t>.</w:t>
      </w:r>
    </w:p>
    <w:p w14:paraId="52864ACB" w14:textId="77777777" w:rsidR="00E27217" w:rsidRDefault="00E27217" w:rsidP="00122BCD">
      <w:pPr>
        <w:pStyle w:val="3"/>
      </w:pPr>
      <w:bookmarkStart w:id="20" w:name="_Toc23317650"/>
      <w:bookmarkStart w:id="21" w:name="_Toc97528066"/>
      <w:r w:rsidRPr="00BC4377">
        <w:t>6.X.2</w:t>
      </w:r>
      <w:r w:rsidRPr="00BC4377">
        <w:tab/>
        <w:t>Procedures</w:t>
      </w:r>
      <w:bookmarkEnd w:id="17"/>
      <w:bookmarkEnd w:id="18"/>
      <w:bookmarkEnd w:id="19"/>
      <w:bookmarkEnd w:id="20"/>
      <w:bookmarkEnd w:id="21"/>
    </w:p>
    <w:p w14:paraId="563EDCF4" w14:textId="769117E8" w:rsidR="008168C2" w:rsidRDefault="008168C2" w:rsidP="00502C32">
      <w:pPr>
        <w:pStyle w:val="4"/>
      </w:pPr>
      <w:r>
        <w:t>6.x.2.1</w:t>
      </w:r>
      <w:r>
        <w:tab/>
        <w:t xml:space="preserve">Leaving Coverage </w:t>
      </w:r>
      <w:r w:rsidR="00823B6C">
        <w:t xml:space="preserve">Notification Procedure </w:t>
      </w:r>
      <w:r>
        <w:t>in 5GS</w:t>
      </w:r>
    </w:p>
    <w:p w14:paraId="183ADEFD" w14:textId="22337E3A" w:rsidR="008168C2" w:rsidRPr="008168C2" w:rsidRDefault="008168C2" w:rsidP="00502C32">
      <w:r>
        <w:t>This procedure is used by the UE and network to a) enable the use of the Leaving Coverage Indication, b) when the UE leaves coverage and c) when the UE returns to coverage</w:t>
      </w:r>
      <w:r w:rsidR="00590CBB">
        <w:t xml:space="preserve"> when using 5GS</w:t>
      </w:r>
      <w:r>
        <w:t>.</w:t>
      </w:r>
    </w:p>
    <w:bookmarkStart w:id="22" w:name="_Toc326248711"/>
    <w:bookmarkStart w:id="23" w:name="_Toc22286590"/>
    <w:p w14:paraId="04F03FB7" w14:textId="77777777" w:rsidR="00FB7B91" w:rsidRDefault="000814F6" w:rsidP="000814F6">
      <w:pPr>
        <w:jc w:val="center"/>
        <w:rPr>
          <w:rFonts w:eastAsiaTheme="minorEastAsia"/>
          <w:lang w:eastAsia="zh-CN"/>
        </w:rPr>
      </w:pPr>
      <w:r w:rsidRPr="00B87C61">
        <w:rPr>
          <w:noProof/>
          <w:lang w:val="en-US" w:eastAsia="zh-CN"/>
        </w:rPr>
        <mc:AlternateContent>
          <mc:Choice Requires="wpg">
            <w:drawing>
              <wp:anchor distT="0" distB="0" distL="114300" distR="114300" simplePos="0" relativeHeight="251682816" behindDoc="0" locked="0" layoutInCell="1" allowOverlap="1" wp14:anchorId="4166D812" wp14:editId="4AFD6566">
                <wp:simplePos x="0" y="0"/>
                <wp:positionH relativeFrom="column">
                  <wp:posOffset>1211580</wp:posOffset>
                </wp:positionH>
                <wp:positionV relativeFrom="paragraph">
                  <wp:posOffset>184150</wp:posOffset>
                </wp:positionV>
                <wp:extent cx="3791585" cy="3790315"/>
                <wp:effectExtent l="0" t="0" r="0" b="19685"/>
                <wp:wrapTopAndBottom/>
                <wp:docPr id="193" name="页-1"/>
                <wp:cNvGraphicFramePr/>
                <a:graphic xmlns:a="http://schemas.openxmlformats.org/drawingml/2006/main">
                  <a:graphicData uri="http://schemas.microsoft.com/office/word/2010/wordprocessingGroup">
                    <wpg:wgp>
                      <wpg:cNvGrpSpPr/>
                      <wpg:grpSpPr>
                        <a:xfrm>
                          <a:off x="0" y="0"/>
                          <a:ext cx="3791585" cy="3790315"/>
                          <a:chOff x="39020" y="3320320"/>
                          <a:chExt cx="2691773" cy="3074640"/>
                        </a:xfrm>
                      </wpg:grpSpPr>
                      <wpg:grpSp>
                        <wpg:cNvPr id="194" name="Group 2"/>
                        <wpg:cNvGrpSpPr/>
                        <wpg:grpSpPr>
                          <a:xfrm>
                            <a:off x="220425" y="3320320"/>
                            <a:ext cx="517957" cy="181569"/>
                            <a:chOff x="220425" y="3320320"/>
                            <a:chExt cx="517957" cy="181569"/>
                          </a:xfrm>
                        </wpg:grpSpPr>
                        <wps:wsp>
                          <wps:cNvPr id="195" name="任意多边形 195"/>
                          <wps:cNvSpPr/>
                          <wps:spPr>
                            <a:xfrm>
                              <a:off x="235441"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196" name="Text 3"/>
                          <wps:cNvSpPr txBox="1"/>
                          <wps:spPr>
                            <a:xfrm>
                              <a:off x="220425" y="3320320"/>
                              <a:ext cx="517957" cy="181417"/>
                            </a:xfrm>
                            <a:prstGeom prst="rect">
                              <a:avLst/>
                            </a:prstGeom>
                            <a:noFill/>
                          </wps:spPr>
                          <wps:txbx>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197" name="任意多边形 197"/>
                        <wps:cNvSpPr/>
                        <wps:spPr>
                          <a:xfrm rot="5400000">
                            <a:off x="-987323"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198" name="Group 4"/>
                        <wpg:cNvGrpSpPr/>
                        <wpg:grpSpPr>
                          <a:xfrm>
                            <a:off x="1172798" y="3320320"/>
                            <a:ext cx="517957" cy="181569"/>
                            <a:chOff x="1172798" y="3320320"/>
                            <a:chExt cx="517957" cy="181569"/>
                          </a:xfrm>
                        </wpg:grpSpPr>
                        <wps:wsp>
                          <wps:cNvPr id="199" name="任意多边形 199"/>
                          <wps:cNvSpPr/>
                          <wps:spPr>
                            <a:xfrm>
                              <a:off x="11878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0" name="Text 5"/>
                          <wps:cNvSpPr txBox="1"/>
                          <wps:spPr>
                            <a:xfrm>
                              <a:off x="1172798" y="3320320"/>
                              <a:ext cx="517957" cy="181417"/>
                            </a:xfrm>
                            <a:prstGeom prst="rect">
                              <a:avLst/>
                            </a:prstGeom>
                            <a:noFill/>
                          </wps:spPr>
                          <wps:txbx>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201" name="任意多边形 201"/>
                        <wps:cNvSpPr/>
                        <wps:spPr>
                          <a:xfrm rot="5400000">
                            <a:off x="-34882"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g:grpSp>
                        <wpg:cNvPr id="202" name="Group 6"/>
                        <wpg:cNvGrpSpPr/>
                        <wpg:grpSpPr>
                          <a:xfrm>
                            <a:off x="1966582" y="3320472"/>
                            <a:ext cx="528898" cy="181417"/>
                            <a:chOff x="1966582" y="3320472"/>
                            <a:chExt cx="528898" cy="181417"/>
                          </a:xfrm>
                        </wpg:grpSpPr>
                        <wps:wsp>
                          <wps:cNvPr id="203" name="任意多边形 203"/>
                          <wps:cNvSpPr/>
                          <wps:spPr>
                            <a:xfrm>
                              <a:off x="1981582" y="3320472"/>
                              <a:ext cx="498898" cy="181417"/>
                            </a:xfrm>
                            <a:custGeom>
                              <a:avLst/>
                              <a:gdLst/>
                              <a:ahLst/>
                              <a:cxnLst/>
                              <a:rect l="l" t="t" r="r" b="b"/>
                              <a:pathLst>
                                <a:path w="498898" h="181417" stroke="0">
                                  <a:moveTo>
                                    <a:pt x="0" y="181417"/>
                                  </a:moveTo>
                                  <a:lnTo>
                                    <a:pt x="0" y="0"/>
                                  </a:lnTo>
                                  <a:lnTo>
                                    <a:pt x="498898" y="0"/>
                                  </a:lnTo>
                                  <a:lnTo>
                                    <a:pt x="498898" y="181417"/>
                                  </a:lnTo>
                                  <a:lnTo>
                                    <a:pt x="0" y="181417"/>
                                  </a:lnTo>
                                  <a:close/>
                                </a:path>
                                <a:path w="498898" h="181417" fill="none">
                                  <a:moveTo>
                                    <a:pt x="0" y="181417"/>
                                  </a:moveTo>
                                  <a:lnTo>
                                    <a:pt x="498898" y="181417"/>
                                  </a:lnTo>
                                  <a:lnTo>
                                    <a:pt x="498898" y="0"/>
                                  </a:lnTo>
                                  <a:lnTo>
                                    <a:pt x="0" y="0"/>
                                  </a:lnTo>
                                  <a:lnTo>
                                    <a:pt x="0" y="181417"/>
                                  </a:lnTo>
                                  <a:close/>
                                </a:path>
                              </a:pathLst>
                            </a:custGeom>
                            <a:solidFill>
                              <a:srgbClr val="FFFFFF"/>
                            </a:solidFill>
                            <a:ln w="3333" cap="sq">
                              <a:solidFill>
                                <a:srgbClr val="000000"/>
                              </a:solidFill>
                            </a:ln>
                            <a:effectLst>
                              <a:outerShdw blurRad="19999" dist="16023" dir="16796183" sx="0" sy="0" algn="tl" rotWithShape="0">
                                <a:srgbClr val="5B9BD5">
                                  <a:alpha val="13000"/>
                                </a:srgbClr>
                              </a:outerShdw>
                            </a:effectLst>
                          </wps:spPr>
                          <wps:bodyPr/>
                        </wps:wsp>
                        <wps:wsp>
                          <wps:cNvPr id="204" name="Text 7"/>
                          <wps:cNvSpPr txBox="1"/>
                          <wps:spPr>
                            <a:xfrm>
                              <a:off x="1966582" y="3320472"/>
                              <a:ext cx="528898" cy="181417"/>
                            </a:xfrm>
                            <a:prstGeom prst="rect">
                              <a:avLst/>
                            </a:prstGeom>
                            <a:noFill/>
                          </wps:spPr>
                          <wps:txbx>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205" name="任意多边形 205"/>
                        <wps:cNvSpPr/>
                        <wps:spPr>
                          <a:xfrm rot="5400000">
                            <a:off x="758819" y="4945425"/>
                            <a:ext cx="2893071" cy="6000"/>
                          </a:xfrm>
                          <a:custGeom>
                            <a:avLst/>
                            <a:gdLst/>
                            <a:ahLst/>
                            <a:cxnLst/>
                            <a:rect l="l" t="t" r="r" b="b"/>
                            <a:pathLst>
                              <a:path w="2893071" h="6000" fill="none">
                                <a:moveTo>
                                  <a:pt x="0" y="0"/>
                                </a:moveTo>
                                <a:lnTo>
                                  <a:pt x="2893071" y="0"/>
                                </a:lnTo>
                              </a:path>
                            </a:pathLst>
                          </a:custGeom>
                          <a:solidFill>
                            <a:srgbClr val="5B9BD5"/>
                          </a:solidFill>
                          <a:ln w="4000" cap="flat">
                            <a:solidFill>
                              <a:srgbClr val="000000"/>
                            </a:solidFill>
                          </a:ln>
                        </wps:spPr>
                        <wps:bodyPr/>
                      </wps:wsp>
                      <wps:wsp>
                        <wps:cNvPr id="206" name="任意多边形 206"/>
                        <wps:cNvSpPr/>
                        <wps:spPr>
                          <a:xfrm rot="10800000">
                            <a:off x="462212" y="4359622"/>
                            <a:ext cx="952441"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prstDash val="dash"/>
                            <a:headEnd type="stealth" w="med" len="med"/>
                            <a:tailEnd type="stealth" w="med" len="med"/>
                          </a:ln>
                        </wps:spPr>
                        <wps:bodyPr/>
                      </wps:wsp>
                      <wpg:grpSp>
                        <wpg:cNvPr id="207" name="Group 8"/>
                        <wpg:cNvGrpSpPr/>
                        <wpg:grpSpPr>
                          <a:xfrm>
                            <a:off x="302297" y="4172407"/>
                            <a:ext cx="1327486" cy="300104"/>
                            <a:chOff x="302297" y="4172407"/>
                            <a:chExt cx="1327486" cy="300104"/>
                          </a:xfrm>
                        </wpg:grpSpPr>
                        <wps:wsp>
                          <wps:cNvPr id="209" name="Text 9"/>
                          <wps:cNvSpPr txBox="1"/>
                          <wps:spPr>
                            <a:xfrm>
                              <a:off x="302297" y="4250275"/>
                              <a:ext cx="1242333" cy="222236"/>
                            </a:xfrm>
                            <a:prstGeom prst="rect">
                              <a:avLst/>
                            </a:prstGeom>
                            <a:noFill/>
                          </wps:spPr>
                          <wps:txbx>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s:wsp>
                          <wps:cNvPr id="208" name="任意多边形 208"/>
                          <wps:cNvSpPr/>
                          <wps:spPr>
                            <a:xfrm>
                              <a:off x="416829" y="4172407"/>
                              <a:ext cx="1212954"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g:grpSp>
                      <wpg:grpSp>
                        <wpg:cNvPr id="210" name="Group 10"/>
                        <wpg:cNvGrpSpPr/>
                        <wpg:grpSpPr>
                          <a:xfrm>
                            <a:off x="39020" y="4535226"/>
                            <a:ext cx="1094838" cy="511708"/>
                            <a:chOff x="39020" y="4535226"/>
                            <a:chExt cx="1094838" cy="511708"/>
                          </a:xfrm>
                        </wpg:grpSpPr>
                        <wps:wsp>
                          <wps:cNvPr id="211" name="任意多边形 211"/>
                          <wps:cNvSpPr/>
                          <wps:spPr>
                            <a:xfrm>
                              <a:off x="54023" y="4535433"/>
                              <a:ext cx="1079835" cy="511501"/>
                            </a:xfrm>
                            <a:custGeom>
                              <a:avLst/>
                              <a:gdLst/>
                              <a:ahLst/>
                              <a:cxnLst/>
                              <a:rect l="l" t="t" r="r" b="b"/>
                              <a:pathLst>
                                <a:path w="1079835" h="511501" stroke="0">
                                  <a:moveTo>
                                    <a:pt x="0" y="511501"/>
                                  </a:moveTo>
                                  <a:lnTo>
                                    <a:pt x="0" y="0"/>
                                  </a:lnTo>
                                  <a:lnTo>
                                    <a:pt x="1079835" y="0"/>
                                  </a:lnTo>
                                  <a:lnTo>
                                    <a:pt x="1079835" y="511501"/>
                                  </a:lnTo>
                                  <a:lnTo>
                                    <a:pt x="0" y="511501"/>
                                  </a:lnTo>
                                  <a:close/>
                                </a:path>
                                <a:path w="1079835" h="511501" fill="none">
                                  <a:moveTo>
                                    <a:pt x="0" y="511501"/>
                                  </a:moveTo>
                                  <a:lnTo>
                                    <a:pt x="1079835" y="511501"/>
                                  </a:lnTo>
                                  <a:lnTo>
                                    <a:pt x="1079835" y="0"/>
                                  </a:lnTo>
                                  <a:lnTo>
                                    <a:pt x="0" y="0"/>
                                  </a:lnTo>
                                  <a:lnTo>
                                    <a:pt x="0" y="511501"/>
                                  </a:lnTo>
                                  <a:close/>
                                </a:path>
                              </a:pathLst>
                            </a:custGeom>
                            <a:noFill/>
                            <a:ln w="4000" cap="sq">
                              <a:solidFill>
                                <a:srgbClr val="000000"/>
                              </a:solidFill>
                              <a:tailEnd type="stealth" w="med" len="med"/>
                            </a:ln>
                          </wps:spPr>
                          <wps:bodyPr/>
                        </wps:wsp>
                        <wps:wsp>
                          <wps:cNvPr id="212" name="Text 11"/>
                          <wps:cNvSpPr txBox="1"/>
                          <wps:spPr>
                            <a:xfrm>
                              <a:off x="39020" y="4535226"/>
                              <a:ext cx="1086877" cy="511501"/>
                            </a:xfrm>
                            <a:prstGeom prst="rect">
                              <a:avLst/>
                            </a:prstGeom>
                            <a:noFill/>
                          </wps:spPr>
                          <wps:txbx>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wps:txbx>
                          <wps:bodyPr wrap="square" lIns="22860" tIns="22860" rIns="22860" bIns="22860" rtlCol="0" anchor="ctr"/>
                        </wps:wsp>
                      </wpg:grpSp>
                      <wps:wsp>
                        <wps:cNvPr id="213" name="任意多边形 213"/>
                        <wps:cNvSpPr/>
                        <wps:spPr>
                          <a:xfrm>
                            <a:off x="462212" y="3730661"/>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s:wsp>
                        <wps:cNvPr id="214" name="任意多边形 214"/>
                        <wps:cNvSpPr/>
                        <wps:spPr>
                          <a:xfrm rot="10800000">
                            <a:off x="462212" y="4064819"/>
                            <a:ext cx="1746142" cy="6000"/>
                          </a:xfrm>
                          <a:custGeom>
                            <a:avLst/>
                            <a:gdLst/>
                            <a:ahLst/>
                            <a:cxnLst/>
                            <a:rect l="l" t="t" r="r" b="b"/>
                            <a:pathLst>
                              <a:path w="1746142" h="6000" fill="none">
                                <a:moveTo>
                                  <a:pt x="0" y="0"/>
                                </a:moveTo>
                                <a:lnTo>
                                  <a:pt x="1746142" y="0"/>
                                </a:lnTo>
                              </a:path>
                            </a:pathLst>
                          </a:custGeom>
                          <a:solidFill>
                            <a:srgbClr val="FFFFFF"/>
                          </a:solidFill>
                          <a:ln w="4000" cap="flat">
                            <a:solidFill>
                              <a:srgbClr val="000000"/>
                            </a:solidFill>
                            <a:tailEnd type="stealth" w="med" len="med"/>
                          </a:ln>
                        </wps:spPr>
                        <wps:bodyPr/>
                      </wps:wsp>
                      <wpg:grpSp>
                        <wpg:cNvPr id="215" name="Group 12"/>
                        <wpg:cNvGrpSpPr/>
                        <wpg:grpSpPr>
                          <a:xfrm>
                            <a:off x="379324" y="3555669"/>
                            <a:ext cx="1986921" cy="299449"/>
                            <a:chOff x="379324" y="3555669"/>
                            <a:chExt cx="1986921" cy="299449"/>
                          </a:xfrm>
                        </wpg:grpSpPr>
                        <wps:wsp>
                          <wps:cNvPr id="216" name="任意多边形 216"/>
                          <wps:cNvSpPr/>
                          <wps:spPr>
                            <a:xfrm>
                              <a:off x="469300" y="3555669"/>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17" name="Text 13"/>
                          <wps:cNvSpPr txBox="1"/>
                          <wps:spPr>
                            <a:xfrm>
                              <a:off x="379324" y="3632882"/>
                              <a:ext cx="1926945" cy="222236"/>
                            </a:xfrm>
                            <a:prstGeom prst="rect">
                              <a:avLst/>
                            </a:prstGeom>
                            <a:noFill/>
                          </wps:spPr>
                          <wps:txbx>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wps:txbx>
                          <wps:bodyPr wrap="square" lIns="22860" tIns="22860" rIns="22860" bIns="22860" rtlCol="0" anchor="ctr"/>
                        </wps:wsp>
                      </wpg:grpSp>
                      <wpg:grpSp>
                        <wpg:cNvPr id="218" name="Group 14"/>
                        <wpg:cNvGrpSpPr/>
                        <wpg:grpSpPr>
                          <a:xfrm>
                            <a:off x="174093" y="3855118"/>
                            <a:ext cx="2433781" cy="313723"/>
                            <a:chOff x="174093" y="3855118"/>
                            <a:chExt cx="2433781" cy="313723"/>
                          </a:xfrm>
                        </wpg:grpSpPr>
                        <wps:wsp>
                          <wps:cNvPr id="219" name="任意多边形 219"/>
                          <wps:cNvSpPr/>
                          <wps:spPr>
                            <a:xfrm>
                              <a:off x="204094" y="3855118"/>
                              <a:ext cx="2403780" cy="222236"/>
                            </a:xfrm>
                            <a:custGeom>
                              <a:avLst/>
                              <a:gdLst/>
                              <a:ahLst/>
                              <a:cxnLst/>
                              <a:rect l="l" t="t" r="r" b="b"/>
                              <a:pathLst>
                                <a:path w="2403780" h="222236" stroke="0">
                                  <a:moveTo>
                                    <a:pt x="0" y="222236"/>
                                  </a:moveTo>
                                  <a:lnTo>
                                    <a:pt x="0" y="0"/>
                                  </a:lnTo>
                                  <a:lnTo>
                                    <a:pt x="2403780" y="0"/>
                                  </a:lnTo>
                                  <a:lnTo>
                                    <a:pt x="2403780" y="222236"/>
                                  </a:lnTo>
                                  <a:lnTo>
                                    <a:pt x="0" y="222236"/>
                                  </a:lnTo>
                                  <a:close/>
                                </a:path>
                                <a:path w="2403780" h="222236" fill="none">
                                  <a:moveTo>
                                    <a:pt x="0" y="222236"/>
                                  </a:moveTo>
                                  <a:lnTo>
                                    <a:pt x="2403780" y="222236"/>
                                  </a:lnTo>
                                  <a:lnTo>
                                    <a:pt x="2403780" y="0"/>
                                  </a:lnTo>
                                  <a:lnTo>
                                    <a:pt x="0" y="0"/>
                                  </a:lnTo>
                                  <a:lnTo>
                                    <a:pt x="0" y="222236"/>
                                  </a:lnTo>
                                  <a:close/>
                                </a:path>
                              </a:pathLst>
                            </a:custGeom>
                            <a:noFill/>
                            <a:ln w="4000" cap="sq">
                              <a:noFill/>
                              <a:tailEnd type="stealth" w="med" len="med"/>
                            </a:ln>
                          </wps:spPr>
                          <wps:bodyPr/>
                        </wps:wsp>
                        <wps:wsp>
                          <wps:cNvPr id="220" name="Text 15"/>
                          <wps:cNvSpPr txBox="1"/>
                          <wps:spPr>
                            <a:xfrm>
                              <a:off x="174093" y="3946605"/>
                              <a:ext cx="2433780" cy="222236"/>
                            </a:xfrm>
                            <a:prstGeom prst="rect">
                              <a:avLst/>
                            </a:prstGeom>
                            <a:noFill/>
                          </wps:spPr>
                          <wps:txbx>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wps:txbx>
                          <wps:bodyPr wrap="square" lIns="22860" tIns="22860" rIns="22860" bIns="22860" rtlCol="0" anchor="ctr"/>
                        </wps:wsp>
                      </wpg:grpSp>
                      <wps:wsp>
                        <wps:cNvPr id="221" name="任意多边形 221"/>
                        <wps:cNvSpPr/>
                        <wps:spPr>
                          <a:xfrm>
                            <a:off x="462179" y="5241587"/>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22" name="Group 16"/>
                        <wpg:cNvGrpSpPr/>
                        <wpg:grpSpPr>
                          <a:xfrm>
                            <a:off x="344126" y="5036598"/>
                            <a:ext cx="1911969" cy="222236"/>
                            <a:chOff x="344126" y="5036598"/>
                            <a:chExt cx="1911969" cy="222236"/>
                          </a:xfrm>
                        </wpg:grpSpPr>
                        <wps:wsp>
                          <wps:cNvPr id="223" name="任意多边形 223"/>
                          <wps:cNvSpPr/>
                          <wps:spPr>
                            <a:xfrm>
                              <a:off x="359150" y="503659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4" name="Text 17"/>
                          <wps:cNvSpPr txBox="1"/>
                          <wps:spPr>
                            <a:xfrm>
                              <a:off x="344126" y="5100511"/>
                              <a:ext cx="1887084" cy="158093"/>
                            </a:xfrm>
                            <a:prstGeom prst="rect">
                              <a:avLst/>
                            </a:prstGeom>
                            <a:noFill/>
                          </wps:spPr>
                          <wps:txbx>
                            <w:txbxContent>
                              <w:p w14:paraId="6827F8F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r w:rsidR="00FB1844">
                                  <w:rPr>
                                    <w:rFonts w:eastAsia="Times New Roman"/>
                                    <w:sz w:val="14"/>
                                    <w:szCs w:val="14"/>
                                  </w:rPr>
                                  <w:t xml:space="preserve"> </w:t>
                                </w:r>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wps:txbx>
                          <wps:bodyPr wrap="square" lIns="22860" tIns="22860" rIns="22860" bIns="22860" rtlCol="0" anchor="ctr"/>
                        </wps:wsp>
                      </wpg:grpSp>
                      <wps:wsp>
                        <wps:cNvPr id="225" name="任意多边形 225"/>
                        <wps:cNvSpPr/>
                        <wps:spPr>
                          <a:xfrm rot="10800000">
                            <a:off x="1414552" y="5590468"/>
                            <a:ext cx="777282" cy="6000"/>
                          </a:xfrm>
                          <a:custGeom>
                            <a:avLst/>
                            <a:gdLst/>
                            <a:ahLst/>
                            <a:cxnLst/>
                            <a:rect l="l" t="t" r="r" b="b"/>
                            <a:pathLst>
                              <a:path w="793701" h="6000" fill="none">
                                <a:moveTo>
                                  <a:pt x="0" y="0"/>
                                </a:moveTo>
                                <a:lnTo>
                                  <a:pt x="793701" y="0"/>
                                </a:lnTo>
                              </a:path>
                            </a:pathLst>
                          </a:custGeom>
                          <a:solidFill>
                            <a:srgbClr val="FFFFFF"/>
                          </a:solidFill>
                          <a:ln w="4000" cap="flat">
                            <a:solidFill>
                              <a:srgbClr val="000000"/>
                            </a:solidFill>
                            <a:tailEnd type="stealth" w="med" len="med"/>
                          </a:ln>
                        </wps:spPr>
                        <wps:bodyPr/>
                      </wps:wsp>
                      <wpg:grpSp>
                        <wpg:cNvPr id="226" name="Group 18"/>
                        <wpg:cNvGrpSpPr/>
                        <wpg:grpSpPr>
                          <a:xfrm>
                            <a:off x="638929" y="5374488"/>
                            <a:ext cx="2091864" cy="287790"/>
                            <a:chOff x="638929" y="5374488"/>
                            <a:chExt cx="2091864" cy="287790"/>
                          </a:xfrm>
                        </wpg:grpSpPr>
                        <wps:wsp>
                          <wps:cNvPr id="227" name="任意多边形 227"/>
                          <wps:cNvSpPr/>
                          <wps:spPr>
                            <a:xfrm>
                              <a:off x="638929" y="5374488"/>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28" name="Text 19"/>
                          <wps:cNvSpPr txBox="1"/>
                          <wps:spPr>
                            <a:xfrm>
                              <a:off x="843709" y="5440042"/>
                              <a:ext cx="1887084" cy="222236"/>
                            </a:xfrm>
                            <a:prstGeom prst="rect">
                              <a:avLst/>
                            </a:prstGeom>
                            <a:noFill/>
                          </wps:spPr>
                          <wps:txbx>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wps:txbx>
                          <wps:bodyPr wrap="square" lIns="22860" tIns="22860" rIns="22860" bIns="22860" rtlCol="0" anchor="ctr"/>
                        </wps:wsp>
                      </wpg:grpSp>
                      <wps:wsp>
                        <wps:cNvPr id="229" name="任意多边形 229"/>
                        <wps:cNvSpPr/>
                        <wps:spPr>
                          <a:xfrm rot="10800000">
                            <a:off x="462178" y="5896864"/>
                            <a:ext cx="932739" cy="6000"/>
                          </a:xfrm>
                          <a:custGeom>
                            <a:avLst/>
                            <a:gdLst/>
                            <a:ahLst/>
                            <a:cxnLst/>
                            <a:rect l="l" t="t" r="r" b="b"/>
                            <a:pathLst>
                              <a:path w="952441" h="6000" fill="none">
                                <a:moveTo>
                                  <a:pt x="0" y="0"/>
                                </a:moveTo>
                                <a:lnTo>
                                  <a:pt x="952441" y="0"/>
                                </a:lnTo>
                              </a:path>
                            </a:pathLst>
                          </a:custGeom>
                          <a:solidFill>
                            <a:srgbClr val="5B9BD5"/>
                          </a:solidFill>
                          <a:ln w="4000" cap="flat">
                            <a:solidFill>
                              <a:srgbClr val="000000"/>
                            </a:solidFill>
                            <a:headEnd type="stealth" w="med" len="med"/>
                            <a:tailEnd type="stealth" w="med" len="med"/>
                          </a:ln>
                        </wps:spPr>
                        <wps:bodyPr/>
                      </wps:wsp>
                      <wpg:grpSp>
                        <wpg:cNvPr id="230" name="Group 20"/>
                        <wpg:cNvGrpSpPr/>
                        <wpg:grpSpPr>
                          <a:xfrm>
                            <a:off x="344126" y="5710110"/>
                            <a:ext cx="1311307" cy="281793"/>
                            <a:chOff x="344126" y="5710110"/>
                            <a:chExt cx="1311307" cy="281793"/>
                          </a:xfrm>
                        </wpg:grpSpPr>
                        <wps:wsp>
                          <wps:cNvPr id="231" name="任意多边形 231"/>
                          <wps:cNvSpPr/>
                          <wps:spPr>
                            <a:xfrm>
                              <a:off x="416858" y="5710110"/>
                              <a:ext cx="1238575" cy="222236"/>
                            </a:xfrm>
                            <a:custGeom>
                              <a:avLst/>
                              <a:gdLst/>
                              <a:ahLst/>
                              <a:cxnLst/>
                              <a:rect l="l" t="t" r="r" b="b"/>
                              <a:pathLst>
                                <a:path w="1238575" h="222236" stroke="0">
                                  <a:moveTo>
                                    <a:pt x="0" y="222236"/>
                                  </a:moveTo>
                                  <a:lnTo>
                                    <a:pt x="0" y="0"/>
                                  </a:lnTo>
                                  <a:lnTo>
                                    <a:pt x="1238575" y="0"/>
                                  </a:lnTo>
                                  <a:lnTo>
                                    <a:pt x="1238575" y="222236"/>
                                  </a:lnTo>
                                  <a:lnTo>
                                    <a:pt x="0" y="222236"/>
                                  </a:lnTo>
                                  <a:close/>
                                </a:path>
                                <a:path w="1238575" h="222236" fill="none">
                                  <a:moveTo>
                                    <a:pt x="0" y="222236"/>
                                  </a:moveTo>
                                  <a:lnTo>
                                    <a:pt x="1238575" y="222236"/>
                                  </a:lnTo>
                                  <a:lnTo>
                                    <a:pt x="1238575" y="0"/>
                                  </a:lnTo>
                                  <a:lnTo>
                                    <a:pt x="0" y="0"/>
                                  </a:lnTo>
                                  <a:lnTo>
                                    <a:pt x="0" y="222236"/>
                                  </a:lnTo>
                                  <a:close/>
                                </a:path>
                              </a:pathLst>
                            </a:custGeom>
                            <a:noFill/>
                            <a:ln w="4000" cap="sq">
                              <a:noFill/>
                              <a:tailEnd type="stealth" w="med" len="med"/>
                            </a:ln>
                          </wps:spPr>
                          <wps:bodyPr/>
                        </wps:wsp>
                        <wps:wsp>
                          <wps:cNvPr id="232" name="Text 21"/>
                          <wps:cNvSpPr txBox="1"/>
                          <wps:spPr>
                            <a:xfrm>
                              <a:off x="344126" y="5769667"/>
                              <a:ext cx="1242333" cy="222236"/>
                            </a:xfrm>
                            <a:prstGeom prst="rect">
                              <a:avLst/>
                            </a:prstGeom>
                            <a:noFill/>
                          </wps:spPr>
                          <wps:txbx>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w:t>
                                </w:r>
                                <w:proofErr w:type="gramStart"/>
                                <w:r>
                                  <w:rPr>
                                    <w:rFonts w:eastAsia="Times New Roman"/>
                                    <w:sz w:val="14"/>
                                    <w:szCs w:val="14"/>
                                  </w:rPr>
                                  <w:t>)AN</w:t>
                                </w:r>
                                <w:proofErr w:type="gramEnd"/>
                                <w:r>
                                  <w:rPr>
                                    <w:rFonts w:eastAsia="Times New Roman"/>
                                    <w:sz w:val="14"/>
                                    <w:szCs w:val="14"/>
                                  </w:rPr>
                                  <w:t xml:space="preserve"> Connection Release</w:t>
                                </w:r>
                              </w:p>
                            </w:txbxContent>
                          </wps:txbx>
                          <wps:bodyPr wrap="square" lIns="22860" tIns="22860" rIns="22860" bIns="22860" rtlCol="0" anchor="ctr"/>
                        </wps:wsp>
                      </wpg:grpSp>
                      <wps:wsp>
                        <wps:cNvPr id="233" name="任意多边形 233"/>
                        <wps:cNvSpPr/>
                        <wps:spPr>
                          <a:xfrm>
                            <a:off x="473800" y="6259745"/>
                            <a:ext cx="1718188" cy="6000"/>
                          </a:xfrm>
                          <a:custGeom>
                            <a:avLst/>
                            <a:gdLst/>
                            <a:ahLst/>
                            <a:cxnLst/>
                            <a:rect l="l" t="t" r="r" b="b"/>
                            <a:pathLst>
                              <a:path w="1754481" h="6000" fill="none">
                                <a:moveTo>
                                  <a:pt x="0" y="0"/>
                                </a:moveTo>
                                <a:lnTo>
                                  <a:pt x="1754481" y="0"/>
                                </a:lnTo>
                              </a:path>
                            </a:pathLst>
                          </a:custGeom>
                          <a:solidFill>
                            <a:srgbClr val="5B9BD5"/>
                          </a:solidFill>
                          <a:ln w="4000" cap="sq">
                            <a:solidFill>
                              <a:srgbClr val="000000"/>
                            </a:solidFill>
                            <a:tailEnd type="stealth" w="med" len="med"/>
                          </a:ln>
                        </wps:spPr>
                        <wps:bodyPr/>
                      </wps:wsp>
                      <wpg:grpSp>
                        <wpg:cNvPr id="234" name="Group 22"/>
                        <wpg:cNvGrpSpPr/>
                        <wpg:grpSpPr>
                          <a:xfrm>
                            <a:off x="370772" y="6054803"/>
                            <a:ext cx="1972525" cy="287760"/>
                            <a:chOff x="370772" y="6054803"/>
                            <a:chExt cx="1972525" cy="287760"/>
                          </a:xfrm>
                        </wpg:grpSpPr>
                        <wps:wsp>
                          <wps:cNvPr id="235" name="任意多边形 235"/>
                          <wps:cNvSpPr/>
                          <wps:spPr>
                            <a:xfrm>
                              <a:off x="370772" y="6054803"/>
                              <a:ext cx="1896945" cy="222236"/>
                            </a:xfrm>
                            <a:custGeom>
                              <a:avLst/>
                              <a:gdLst/>
                              <a:ahLst/>
                              <a:cxnLst/>
                              <a:rect l="l" t="t" r="r" b="b"/>
                              <a:pathLst>
                                <a:path w="1896945" h="222236" stroke="0">
                                  <a:moveTo>
                                    <a:pt x="0" y="222236"/>
                                  </a:moveTo>
                                  <a:lnTo>
                                    <a:pt x="0" y="0"/>
                                  </a:lnTo>
                                  <a:lnTo>
                                    <a:pt x="1896945" y="0"/>
                                  </a:lnTo>
                                  <a:lnTo>
                                    <a:pt x="1896945" y="222236"/>
                                  </a:lnTo>
                                  <a:lnTo>
                                    <a:pt x="0" y="222236"/>
                                  </a:lnTo>
                                  <a:close/>
                                </a:path>
                                <a:path w="1896945" h="222236" fill="none">
                                  <a:moveTo>
                                    <a:pt x="0" y="222236"/>
                                  </a:moveTo>
                                  <a:lnTo>
                                    <a:pt x="1896945" y="222236"/>
                                  </a:lnTo>
                                  <a:lnTo>
                                    <a:pt x="1896945" y="0"/>
                                  </a:lnTo>
                                  <a:lnTo>
                                    <a:pt x="0" y="0"/>
                                  </a:lnTo>
                                  <a:lnTo>
                                    <a:pt x="0" y="222236"/>
                                  </a:lnTo>
                                  <a:close/>
                                </a:path>
                              </a:pathLst>
                            </a:custGeom>
                            <a:noFill/>
                            <a:ln w="4000" cap="sq">
                              <a:noFill/>
                              <a:tailEnd type="stealth" w="med" len="med"/>
                            </a:ln>
                          </wps:spPr>
                          <wps:bodyPr/>
                        </wps:wsp>
                        <wps:wsp>
                          <wps:cNvPr id="236" name="Text 23"/>
                          <wps:cNvSpPr txBox="1"/>
                          <wps:spPr>
                            <a:xfrm>
                              <a:off x="456213" y="6120327"/>
                              <a:ext cx="1887084" cy="222236"/>
                            </a:xfrm>
                            <a:prstGeom prst="rect">
                              <a:avLst/>
                            </a:prstGeom>
                            <a:noFill/>
                          </wps:spPr>
                          <wps:txbx>
                            <w:txbxContent>
                              <w:p w14:paraId="4D98762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8. Service Request or Registration Request</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4166D812" id="页-1" o:spid="_x0000_s1026" style="position:absolute;left:0;text-align:left;margin-left:95.4pt;margin-top:14.5pt;width:298.55pt;height:298.45pt;z-index:251682816;mso-width-relative:margin;mso-height-relative:margin" coordorigin="390,33203" coordsize="26917,3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">
                <v:group id="Group 2" o:spid="_x0000_s1027" style="position:absolute;left:2204;top:33203;width:5179;height:1815" coordorigin="2204,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任意多边形 195" o:spid="_x0000_s1028" style="position:absolute;left:2354;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P3McMA&#10;AADcAAAADwAAAGRycy9kb3ducmV2LnhtbERPTWvCQBC9C/0PyxS81U2EVo2uolKlUDxo633ITpPU&#10;7GzcXU38912h4G0e73Nmi87U4krOV5YVpIMEBHFudcWFgu+vzcsYhA/IGmvLpOBGHhbzp94MM21b&#10;3tP1EAoRQ9hnqKAMocmk9HlJBv3ANsSR+7HOYIjQFVI7bGO4qeUwSd6kwYpjQ4kNrUvKT4eLUbA6&#10;jVa/70dMd9vbZHiuvGvT5adS/eduOQURqAsP8b/7Q8f5k1e4PxMv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P3Mc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type id="_x0000_t202" coordsize="21600,21600" o:spt="202" path="m,l,21600r21600,l21600,xe">
                    <v:stroke joinstyle="miter"/>
                    <v:path gradientshapeok="t" o:connecttype="rect"/>
                  </v:shapetype>
                  <v:shape id="Text 3" o:spid="_x0000_s1029" type="#_x0000_t202" style="position:absolute;left:2204;top:33203;width:517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QfcQA&#10;AADcAAAADwAAAGRycy9kb3ducmV2LnhtbERPS2vCQBC+F/oflin0VjdVSDW6ioj2gQcx6sHbmJ0m&#10;i9nZkN3G9N93C4Xe5uN7zmzR21p01HrjWMHzIAFBXDhtuFRwPGyexiB8QNZYOyYF3+RhMb+/m2Gm&#10;3Y331OWhFDGEfYYKqhCaTEpfVGTRD1xDHLlP11oMEbal1C3eYrit5TBJUmnRcGyosKFVRcU1/7IK&#10;Th/bukvN+W0XRqfj8nX9Yii/KPX40C+nIAL14V/8537Xcf4khd9n4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0H3EAAAA3AAAAA8AAAAAAAAAAAAAAAAAmAIAAGRycy9k&#10;b3ducmV2LnhtbFBLBQYAAAAABAAEAPUAAACJAwAAAAA=&#10;" filled="f" stroked="f">
                    <v:textbox inset="1.8pt,1.8pt,1.8pt,1.8pt">
                      <w:txbxContent>
                        <w:p w14:paraId="244BE740"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197" o:spid="_x0000_s1030" style="position:absolute;left:-9874;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1KwsMA&#10;AADcAAAADwAAAGRycy9kb3ducmV2LnhtbERPTWvCQBC9F/wPywje6sYITRtdRRQllxZiS89jdkyC&#10;2dmQXZO0v75bKPQ2j/c56+1oGtFT52rLChbzCARxYXXNpYKP9+PjMwjnkTU2lknBFznYbiYPa0y1&#10;HTin/uxLEULYpaig8r5NpXRFRQbd3LbEgbvazqAPsCul7nAI4aaRcRQ9SYM1h4YKW9pXVNzOd6Ng&#10;t8yTT/P6nV/ehvh0yMrFvsBGqdl03K1AeBr9v/jPnekw/yWB32fC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1KwsMAAADcAAAADwAAAAAAAAAAAAAAAACYAgAAZHJzL2Rv&#10;d25yZXYueG1sUEsFBgAAAAAEAAQA9QAAAIgDAAAAAA==&#10;" path="m,nfl2893071,e" fillcolor="#5b9bd5" strokeweight=".1111mm">
                  <v:path arrowok="t"/>
                </v:shape>
                <v:group id="Group 4" o:spid="_x0000_s1031" style="position:absolute;left:11727;top:33203;width:5180;height:1815" coordorigin="11727,33203" coordsize="5179,1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任意多边形 199" o:spid="_x0000_s1032" style="position:absolute;left:11878;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79NMMA&#10;AADcAAAADwAAAGRycy9kb3ducmV2LnhtbERPS2vCQBC+F/wPywi91U08tE10FRWVQumhPu5Ddkyi&#10;2dm4u5r477uFQm/z8T1nOu9NI+7kfG1ZQTpKQBAXVtdcKjjsNy/vIHxA1thYJgUP8jCfDZ6mmGvb&#10;8Tfdd6EUMYR9jgqqENpcSl9UZNCPbEscuZN1BkOErpTaYRfDTSPHSfIqDdYcGypsaVVRcdndjILl&#10;5W15Xh8x/do+svG19q5LF59KPQ/7xQREoD78i//cHzrOzzL4fSZ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79NMMAAADcAAAADwAAAAAAAAAAAAAAAACYAgAAZHJzL2Rv&#10;d25yZXYueG1sUEsFBgAAAAAEAAQA9QAAAIgDAAAAAA==&#10;" path="m,181417nsl,,498898,r,181417l,181417xem,181417nfl498898,181417,498898,,,,,181417xe" strokeweight=".09258mm">
                    <v:stroke endcap="square"/>
                    <v:shadow on="t" type="perspective" color="#5b9bd5" opacity="8519f" origin="-.5,-.5" offset=".07681mm,-.43842mm" matrix="0,,,0"/>
                    <v:path arrowok="t"/>
                  </v:shape>
                  <v:shape id="Text 5" o:spid="_x0000_s1033" type="#_x0000_t202" style="position:absolute;left:11727;top:33203;width:5180;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oZacUA&#10;AADcAAAADwAAAGRycy9kb3ducmV2LnhtbESPQWvCQBSE70L/w/IKvZlNLWhJXUVEq6UHMdVDb8/s&#10;M1mafRuy25j++64geBxm5htmOu9tLTpqvXGs4DlJQRAXThsuFRy+1sNXED4ga6wdk4I/8jCfPQym&#10;mGl34T11eShFhLDPUEEVQpNJ6YuKLPrENcTRO7vWYoiyLaVu8RLhtpajNB1Li4bjQoUNLSsqfvJf&#10;q+D48Vl3Y/O92YWX42HxvpoYyk9KPT32izcQgfpwD9/aW60gE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hlpxQAAANwAAAAPAAAAAAAAAAAAAAAAAJgCAABkcnMv&#10;ZG93bnJldi54bWxQSwUGAAAAAAQABAD1AAAAigMAAAAA&#10;" filled="f" stroked="f">
                    <v:textbox inset="1.8pt,1.8pt,1.8pt,1.8pt">
                      <w:txbxContent>
                        <w:p w14:paraId="26E1C9E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201" o:spid="_x0000_s1034" style="position:absolute;left:-350;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D1sUA&#10;AADcAAAADwAAAGRycy9kb3ducmV2LnhtbESPQWvCQBSE70L/w/KE3nSTFLRE1xAsLV4sxBbPz+wz&#10;CWbfhuzWpP56tyD0OMzMN8w6G00rrtS7xrKCeB6BIC6tbrhS8P31PnsF4TyyxtYyKfglB9nmabLG&#10;VNuBC7oefCUChF2KCmrvu1RKV9Zk0M1tRxy8s+0N+iD7SuoehwA3rUyiaCENNhwWauxoW1N5OfwY&#10;BflLsTya/a04fQ7Jx9uuircltko9T8d8BcLT6P/Dj/ZOK0iiGP7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4PWxQAAANwAAAAPAAAAAAAAAAAAAAAAAJgCAABkcnMv&#10;ZG93bnJldi54bWxQSwUGAAAAAAQABAD1AAAAigMAAAAA&#10;" path="m,nfl2893071,e" fillcolor="#5b9bd5" strokeweight=".1111mm">
                  <v:path arrowok="t"/>
                </v:shape>
                <v:group id="Group 6" o:spid="_x0000_s1035" style="position:absolute;left:19665;top:33204;width:5289;height:1814" coordorigin="19665,33204" coordsize="5288,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任意多边形 203" o:spid="_x0000_s1036" style="position:absolute;left:19815;top:33204;width:4989;height:1814;visibility:visible;mso-wrap-style:square;v-text-anchor:top" coordsize="498898,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JcUA&#10;AADcAAAADwAAAGRycy9kb3ducmV2LnhtbESPQWvCQBSE7wX/w/IEb3WTCLaNrqJFRZAeauv9kX1N&#10;UrNv093VxH/vFgo9DjPzDTNf9qYRV3K+tqwgHScgiAuray4VfH5sH59B+ICssbFMCm7kYbkYPMwx&#10;17bjd7oeQykihH2OCqoQ2lxKX1Rk0I9tSxy9L+sMhihdKbXDLsJNI7MkmUqDNceFClt6rag4Hy9G&#10;wfr8tP7enDB9291esp/auy5dHZQaDfvVDESgPvyH/9p7rSBLJvB7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T4lxQAAANwAAAAPAAAAAAAAAAAAAAAAAJgCAABkcnMv&#10;ZG93bnJldi54bWxQSwUGAAAAAAQABAD1AAAAigMAAAAA&#10;" path="m,181417nsl,,498898,r,181417l,181417xem,181417nfl498898,181417,498898,,,,,181417xe" strokeweight=".09258mm">
                    <v:stroke endcap="square"/>
                    <v:shadow on="t" type="perspective" color="#5b9bd5" opacity="8519f" origin="-.5,-.5" offset=".07681mm,-.43842mm" matrix="0,,,0"/>
                    <v:path arrowok="t"/>
                  </v:shape>
                  <v:shape id="Text 7" o:spid="_x0000_s1037" type="#_x0000_t202" style="position:absolute;left:19665;top:33204;width:5289;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fasYA&#10;AADcAAAADwAAAGRycy9kb3ducmV2LnhtbESPQWvCQBSE74X+h+UVetNNtViJriKiteJBGvXg7TX7&#10;mizNvg3ZNab/visIPQ4z8w0znXe2Ei013jhW8NJPQBDnThsuFBwP694YhA/IGivHpOCXPMxnjw9T&#10;TLW78ie1WShEhLBPUUEZQp1K6fOSLPq+q4mj9+0aiyHKppC6wWuE20oOkmQkLRqOCyXWtCwp/8ku&#10;VsFpu6vakTlv9mF4Oi7eV2+Gsi+lnp+6xQREoC78h+/tD61gkLz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EfasYAAADcAAAADwAAAAAAAAAAAAAAAACYAgAAZHJz&#10;L2Rvd25yZXYueG1sUEsFBgAAAAAEAAQA9QAAAIsDAAAAAA==&#10;" filled="f" stroked="f">
                    <v:textbox inset="1.8pt,1.8pt,1.8pt,1.8pt">
                      <w:txbxContent>
                        <w:p w14:paraId="2836577F"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205" o:spid="_x0000_s1038" style="position:absolute;left:7587;top:49454;width:28931;height:60;rotation:90;visibility:visible;mso-wrap-style:square;v-text-anchor:top" coordsize="289307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yF1cUA&#10;AADcAAAADwAAAGRycy9kb3ducmV2LnhtbESPQWvCQBSE7wX/w/IK3urGiFWimyBKi5cWouL5mX0m&#10;odm3Ibs1qb++Wyh4HGbmG2adDaYRN+pcbVnBdBKBIC6srrlUcDq+vSxBOI+ssbFMCn7IQZaOntaY&#10;aNtzTreDL0WAsEtQQeV9m0jpiooMuoltiYN3tZ1BH2RXSt1hH+CmkXEUvUqDNYeFClvaVlR8Hb6N&#10;gs0sX5zNxz2/fPbx+25fTrcFNkqNn4fNCoSnwT/C/+29VhBHc/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XVxQAAANwAAAAPAAAAAAAAAAAAAAAAAJgCAABkcnMv&#10;ZG93bnJldi54bWxQSwUGAAAAAAQABAD1AAAAigMAAAAA&#10;" path="m,nfl2893071,e" fillcolor="#5b9bd5" strokeweight=".1111mm">
                  <v:path arrowok="t"/>
                </v:shape>
                <v:shape id="任意多边形 206" o:spid="_x0000_s1039" style="position:absolute;left:4622;top:43596;width:9524;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mPW8QA&#10;AADcAAAADwAAAGRycy9kb3ducmV2LnhtbESPwWrDMBBE74X8g9hAbo0cH0zrRgklwdDkVNsl5621&#10;tUytlbHU2Pn7qFDocZiZN8x2P9teXGn0nWMFm3UCgrhxuuNWwUddPD6B8AFZY++YFNzIw363eNhi&#10;rt3EJV2r0IoIYZ+jAhPCkEvpG0MW/doNxNH7cqPFEOXYSj3iFOG2l2mSZNJix3HB4EAHQ8139WMV&#10;PJ+mui2Lz0N9ktmleb/M0/lolFot59cXEIHm8B/+a79pBWmSwe+ZeATk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j1vEAAAA3AAAAA8AAAAAAAAAAAAAAAAAmAIAAGRycy9k&#10;b3ducmV2LnhtbFBLBQYAAAAABAAEAPUAAACJAwAAAAA=&#10;" path="m,nfl952441,e" fillcolor="#5b9bd5" strokeweight=".1111mm">
                  <v:stroke dashstyle="dash" startarrow="classic" endarrow="classic"/>
                  <v:path arrowok="t"/>
                </v:shape>
                <v:group id="Group 8" o:spid="_x0000_s1040" style="position:absolute;left:3022;top:41724;width:13275;height:3001" coordorigin="3022,41724" coordsize="13274,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Text 9" o:spid="_x0000_s1041" type="#_x0000_t202" style="position:absolute;left:3022;top:42502;width:12424;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w9MYA&#10;AADcAAAADwAAAGRycy9kb3ducmV2LnhtbESPQWvCQBSE7wX/w/KE3upGBWtTVxHRVumhmOqht2f2&#10;mSxm34bsNsZ/7xYKPQ4z8w0zW3S2Ei013jhWMBwkIIhzpw0XCg5fm6cpCB+QNVaOScGNPCzmvYcZ&#10;ptpdeU9tFgoRIexTVFCGUKdS+rwki37gauLonV1jMUTZFFI3eI1wW8lRkkykRcNxocSaViXll+zH&#10;KjjuPqp2Yr7fP8P4eFi+rZ8NZSelHvvd8hVEoC78h//aW61glLzA75l4BO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Cw9MYAAADcAAAADwAAAAAAAAAAAAAAAACYAgAAZHJz&#10;L2Rvd25yZXYueG1sUEsFBgAAAAAEAAQA9QAAAIsDAAAAAA==&#10;" filled="f" stroked="f">
                    <v:textbox inset="1.8pt,1.8pt,1.8pt,1.8pt">
                      <w:txbxContent>
                        <w:p w14:paraId="4B06D502"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3.</w:t>
                          </w:r>
                          <w:r w:rsidR="002658AA">
                            <w:rPr>
                              <w:rFonts w:eastAsia="Times New Roman"/>
                              <w:sz w:val="14"/>
                              <w:szCs w:val="14"/>
                            </w:rPr>
                            <w:t xml:space="preserve"> </w:t>
                          </w:r>
                          <w:r>
                            <w:rPr>
                              <w:rFonts w:eastAsia="Times New Roman"/>
                              <w:sz w:val="14"/>
                              <w:szCs w:val="14"/>
                            </w:rPr>
                            <w:t>(R)AN Connection Release</w:t>
                          </w:r>
                        </w:p>
                      </w:txbxContent>
                    </v:textbox>
                  </v:shape>
                  <v:shape id="任意多边形 208" o:spid="_x0000_s1042" style="position:absolute;left:4168;top:41724;width:12129;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KaqcAA&#10;AADcAAAADwAAAGRycy9kb3ducmV2LnhtbERPy4rCMBTdC/MP4QruNFF8DJ2mMsgMCK6sMutLc23L&#10;NDeliW39e7MQXB7OO92PthE9db52rGG5UCCIC2dqLjVcL7/zTxA+IBtsHJOGB3nYZx+TFBPjBj5T&#10;n4dSxBD2CWqoQmgTKX1RkUW/cC1x5G6usxgi7EppOhxiuG3kSqmttFhzbKiwpUNFxX9+txp2P71U&#10;f/Vu40/bzTnPh359VTetZ9Px+wtEoDG8xS/30WhYqbg2nolHQG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KaqcAAAADcAAAADwAAAAAAAAAAAAAAAACYAgAAZHJzL2Rvd25y&#10;ZXYueG1sUEsFBgAAAAAEAAQA9QAAAIUDAAAAAA==&#10;" path="m,222236nsl,,1238575,r,222236l,222236xem,222236nfl1238575,222236,1238575,,,,,222236xe" filled="f" stroked="f" strokeweight=".1111mm">
                    <v:stroke endarrow="classic" endcap="square"/>
                    <v:path arrowok="t"/>
                  </v:shape>
                </v:group>
                <v:group id="Group 10" o:spid="_x0000_s1043" style="position:absolute;left:390;top:45352;width:10948;height:5117" coordorigin="390,45352" coordsize="10948,51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shape id="任意多边形 211" o:spid="_x0000_s1044" style="position:absolute;left:540;top:45354;width:10798;height:5115;visibility:visible;mso-wrap-style:square;v-text-anchor:top" coordsize="1079835,511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XJacIA&#10;AADcAAAADwAAAGRycy9kb3ducmV2LnhtbESPQYvCMBSE74L/ITxhbzZtD4tUo1RF8KruZW+P5tlW&#10;m5fSRBv99ZuFhT0OM/MNs9oE04knDa61rCBLUhDEldUt1wq+Lof5AoTzyBo7y6TgRQ426+lkhYW2&#10;I5/oefa1iBB2BSpovO8LKV3VkEGX2J44elc7GPRRDrXUA44RbjqZp+mnNNhyXGiwp11D1f38MAq2&#10;YyhfvD/i/vs+nnye3cpweyv1MQvlEoSn4P/Df+2jVpBnGfyeiU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BclpwgAAANwAAAAPAAAAAAAAAAAAAAAAAJgCAABkcnMvZG93&#10;bnJldi54bWxQSwUGAAAAAAQABAD1AAAAhwMAAAAA&#10;" path="m,511501nsl,,1079835,r,511501l,511501xem,511501nfl1079835,511501,1079835,,,,,511501xe" filled="f" strokeweight=".1111mm">
                    <v:stroke endarrow="classic" endcap="square"/>
                    <v:path arrowok="t"/>
                  </v:shape>
                  <v:shape id="Text 11" o:spid="_x0000_s1045" type="#_x0000_t202" style="position:absolute;left:390;top:45352;width:10868;height:5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0WMYA&#10;AADcAAAADwAAAGRycy9kb3ducmV2LnhtbESPQWvCQBSE7wX/w/KE3urGCFaiq4i0ttJDadSDt2f2&#10;mSxm34bsNsZ/3y0Uehxm5htmseptLTpqvXGsYDxKQBAXThsuFRz2r08zED4ga6wdk4I7eVgtBw8L&#10;zLS78Rd1eShFhLDPUEEVQpNJ6YuKLPqRa4ijd3GtxRBlW0rd4i3CbS3TJJlKi4bjQoUNbSoqrvm3&#10;VXDcfdTd1JzePsPkeFhvX54N5WelHof9eg4iUB/+w3/td60gHa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20WMYAAADcAAAADwAAAAAAAAAAAAAAAACYAgAAZHJz&#10;L2Rvd25yZXYueG1sUEsFBgAAAAAEAAQA9QAAAIsDAAAAAA==&#10;" filled="f" stroked="f">
                    <v:textbox inset="1.8pt,1.8pt,1.8pt,1.8pt">
                      <w:txbxContent>
                        <w:p w14:paraId="4392BBAC" w14:textId="3659ECDE"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 xml:space="preserve">4. </w:t>
                          </w:r>
                          <w:r w:rsidR="002658AA">
                            <w:rPr>
                              <w:rFonts w:eastAsia="Times New Roman"/>
                              <w:sz w:val="14"/>
                              <w:szCs w:val="14"/>
                            </w:rPr>
                            <w:t>UE d</w:t>
                          </w:r>
                          <w:r>
                            <w:rPr>
                              <w:rFonts w:eastAsia="Times New Roman"/>
                              <w:sz w:val="14"/>
                              <w:szCs w:val="14"/>
                            </w:rPr>
                            <w:t>etermine</w:t>
                          </w:r>
                          <w:r w:rsidR="002658AA">
                            <w:rPr>
                              <w:rFonts w:eastAsia="Times New Roman"/>
                              <w:sz w:val="14"/>
                              <w:szCs w:val="14"/>
                            </w:rPr>
                            <w:t>s</w:t>
                          </w:r>
                          <w:r>
                            <w:rPr>
                              <w:rFonts w:eastAsia="Times New Roman"/>
                              <w:sz w:val="14"/>
                              <w:szCs w:val="14"/>
                            </w:rPr>
                            <w:t xml:space="preserve"> </w:t>
                          </w:r>
                          <w:r w:rsidR="002658AA">
                            <w:rPr>
                              <w:rFonts w:eastAsia="Times New Roman"/>
                              <w:sz w:val="14"/>
                              <w:szCs w:val="14"/>
                            </w:rPr>
                            <w:t xml:space="preserve">it </w:t>
                          </w:r>
                          <w:r>
                            <w:rPr>
                              <w:rFonts w:eastAsia="Times New Roman"/>
                              <w:sz w:val="14"/>
                              <w:szCs w:val="14"/>
                            </w:rPr>
                            <w:t>is about to leave network coverage</w:t>
                          </w:r>
                        </w:p>
                      </w:txbxContent>
                    </v:textbox>
                  </v:shape>
                </v:group>
                <v:shape id="任意多边形 213" o:spid="_x0000_s1046" style="position:absolute;left:4622;top:37306;width:17461;height:6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WjcUA&#10;AADcAAAADwAAAGRycy9kb3ducmV2LnhtbESPQWvCQBSE7wX/w/IEL0U3WigSXUUthR60EA3q8ZF9&#10;JsHs25BdY/z3rlDocZiZb5j5sjOVaKlxpWUF41EEgjizuuRcQXr4Hk5BOI+ssbJMCh7kYLnovc0x&#10;1vbOCbV7n4sAYRejgsL7OpbSZQUZdCNbEwfvYhuDPsgml7rBe4CbSk6i6FMaLDksFFjTpqDsur8Z&#10;BeZruju271tep4nbJueUrvr0q9Sg361mIDx1/j/81/7RCibjD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25aNxQAAANwAAAAPAAAAAAAAAAAAAAAAAJgCAABkcnMv&#10;ZG93bnJldi54bWxQSwUGAAAAAAQABAD1AAAAigMAAAAA&#10;" path="m,nfl1746142,e" strokeweight=".1111mm">
                  <v:stroke endarrow="classic"/>
                  <v:path arrowok="t"/>
                </v:shape>
                <v:shape id="任意多边形 214" o:spid="_x0000_s1047" style="position:absolute;left:4622;top:40648;width:17461;height:60;rotation:180;visibility:visible;mso-wrap-style:square;v-text-anchor:top" coordsize="174614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7xqsUA&#10;AADcAAAADwAAAGRycy9kb3ducmV2LnhtbESPQWvCQBSE74L/YXmCN7OJaCmpq9iKIGIpjT14fGRf&#10;k2j2bciuJv77bkHwOMzMN8xi1Zta3Kh1lWUFSRSDIM6trrhQ8HPcTl5BOI+ssbZMCu7kYLUcDhaY&#10;atvxN90yX4gAYZeigtL7JpXS5SUZdJFtiIP3a1uDPsi2kLrFLsBNLadx/CINVhwWSmzoo6T8kl2N&#10;gm49O+yPyU5e8Wuend5Pm4P+PCs1HvXrNxCeev8MP9o7rWCazOD/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XvGqxQAAANwAAAAPAAAAAAAAAAAAAAAAAJgCAABkcnMv&#10;ZG93bnJldi54bWxQSwUGAAAAAAQABAD1AAAAigMAAAAA&#10;" path="m,nfl1746142,e" strokeweight=".1111mm">
                  <v:stroke endarrow="classic"/>
                  <v:path arrowok="t"/>
                </v:shape>
                <v:group id="Group 12" o:spid="_x0000_s1048" style="position:absolute;left:3793;top:35556;width:19869;height:2995" coordorigin="3793,35556" coordsize="19869,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任意多边形 216" o:spid="_x0000_s1049" style="position:absolute;left:4693;top:35556;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4d+cMA&#10;AADcAAAADwAAAGRycy9kb3ducmV2LnhtbESPQWvCQBSE74L/YXmFXkQ3erA1ZiNaKhQ8Ndr7I/tM&#10;QrNvw+6apP++Kwgeh5n5hsl2o2lFT843lhUsFwkI4tLqhisFl/Nx/g7CB2SNrWVS8Ecedvl0kmGq&#10;7cDf1BehEhHCPkUFdQhdKqUvazLoF7Yjjt7VOoMhSldJ7XCIcNPKVZKspcGG40KNHX3UVP4WN6PA&#10;ncyPfJPJrDzszUVvjuQ/q5tSry/jfgsi0Bie4Uf7SytYLddwPxOP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4d+cMAAADcAAAADwAAAAAAAAAAAAAAAACYAgAAZHJzL2Rv&#10;d25yZXYueG1sUEsFBgAAAAAEAAQA9QAAAIgDAAAAAA==&#10;" path="m,222236nsl,,1896945,r,222236l,222236xem,222236nfl1896945,222236,1896945,,,,,222236xe" filled="f" stroked="f" strokeweight=".1111mm">
                    <v:stroke endarrow="classic" endcap="square"/>
                    <v:path arrowok="t"/>
                  </v:shape>
                  <v:shape id="Text 13" o:spid="_x0000_s1050" type="#_x0000_t202" style="position:absolute;left:3793;top:36328;width:19269;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XwMYA&#10;AADcAAAADwAAAGRycy9kb3ducmV2LnhtbESPQWvCQBSE7wX/w/IEb3Wjgkp0FSnVtvQgRj14e2af&#10;yWL2bchuY/rvu4VCj8PMfMMs152tREuNN44VjIYJCOLcacOFgtNx+zwH4QOyxsoxKfgmD+tV72mJ&#10;qXYPPlCbhUJECPsUFZQh1KmUPi/Joh+6mjh6N9dYDFE2hdQNPiLcVnKcJFNp0XBcKLGml5Lye/Zl&#10;FZw/Pqt2ai5v+zA5nza715mh7KrUoN9tFiACdeE//Nd+1wrGo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oXwMYAAADcAAAADwAAAAAAAAAAAAAAAACYAgAAZHJz&#10;L2Rvd25yZXYueG1sUEsFBgAAAAAEAAQA9QAAAIsDAAAAAA==&#10;" filled="f" stroked="f">
                    <v:textbox inset="1.8pt,1.8pt,1.8pt,1.8pt">
                      <w:txbxContent>
                        <w:p w14:paraId="1B2534D4"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1.</w:t>
                          </w:r>
                          <w:r w:rsidR="002658AA">
                            <w:rPr>
                              <w:rFonts w:eastAsia="Times New Roman"/>
                              <w:sz w:val="14"/>
                              <w:szCs w:val="14"/>
                            </w:rPr>
                            <w:t xml:space="preserve"> </w:t>
                          </w:r>
                          <w:r>
                            <w:rPr>
                              <w:rFonts w:eastAsia="Times New Roman"/>
                              <w:sz w:val="14"/>
                              <w:szCs w:val="14"/>
                            </w:rPr>
                            <w:t>Registration Request</w:t>
                          </w:r>
                        </w:p>
                      </w:txbxContent>
                    </v:textbox>
                  </v:shape>
                </v:group>
                <v:group id="Group 14" o:spid="_x0000_s1051" style="position:absolute;left:1740;top:38551;width:24338;height:3137" coordorigin="1740,38551" coordsize="24337,3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shape id="任意多边形 219" o:spid="_x0000_s1052" style="position:absolute;left:2040;top:38551;width:24038;height:2222;visibility:visible;mso-wrap-style:square;v-text-anchor:top" coordsize="2403780,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olecQA&#10;AADcAAAADwAAAGRycy9kb3ducmV2LnhtbESPUWvCMBSF3wf+h3AFX4amFhm2M4qIwmQwqPoDLs1d&#10;0y25KU3U7t+bwWCPh3POdzirzeCsuFEfWs8K5rMMBHHtdcuNgsv5MF2CCBFZo/VMCn4owGY9elph&#10;qf2dK7qdYiMShEOJCkyMXSllqA05DDPfESfv0/cOY5J9I3WP9wR3VuZZ9iIdtpwWDHa0M1R/n65O&#10;wbs9Fnm+/CqGffXxbCs0i6OvlJqMh+0riEhD/A//td+0gnxewO+Zd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JXnEAAAA3AAAAA8AAAAAAAAAAAAAAAAAmAIAAGRycy9k&#10;b3ducmV2LnhtbFBLBQYAAAAABAAEAPUAAACJAwAAAAA=&#10;" path="m,222236nsl,,2403780,r,222236l,222236xem,222236nfl2403780,222236,2403780,,,,,222236xe" filled="f" stroked="f" strokeweight=".1111mm">
                    <v:stroke endarrow="classic" endcap="square"/>
                    <v:path arrowok="t"/>
                  </v:shape>
                  <v:shape id="Text 15" o:spid="_x0000_s1053" type="#_x0000_t202" style="position:absolute;left:1740;top:39466;width:24338;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9FCcQA&#10;AADcAAAADwAAAGRycy9kb3ducmV2LnhtbERPy2rCQBTdC/2H4Ra6M5OmoCV1FBEfLS7EVBfd3WZu&#10;k6GZOyEzxvTvOwvB5eG8Z4vBNqKnzhvHCp6TFARx6bThSsHpczN+BeEDssbGMSn4Iw+L+cNohrl2&#10;Vz5SX4RKxBD2OSqoQ2hzKX1Zk0WfuJY4cj+usxgi7CqpO7zGcNvILE0n0qLh2FBjS6uayt/iYhWc&#10;P/ZNPzFfu0N4OZ+W2/XUUPGt1NPjsHwDEWgId/HN/a4VZFmcH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PRQnEAAAA3AAAAA8AAAAAAAAAAAAAAAAAmAIAAGRycy9k&#10;b3ducmV2LnhtbFBLBQYAAAAABAAEAPUAAACJAwAAAAA=&#10;" filled="f" stroked="f">
                    <v:textbox inset="1.8pt,1.8pt,1.8pt,1.8pt">
                      <w:txbxContent>
                        <w:p w14:paraId="27A59FF7"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2.</w:t>
                          </w:r>
                          <w:r w:rsidR="002658AA">
                            <w:rPr>
                              <w:rFonts w:eastAsia="Times New Roman"/>
                              <w:sz w:val="14"/>
                              <w:szCs w:val="14"/>
                            </w:rPr>
                            <w:t xml:space="preserve"> </w:t>
                          </w:r>
                          <w:r>
                            <w:rPr>
                              <w:rFonts w:eastAsia="Times New Roman"/>
                              <w:sz w:val="14"/>
                              <w:szCs w:val="14"/>
                            </w:rPr>
                            <w:t>Registration Response</w:t>
                          </w:r>
                          <w:r w:rsidR="002658AA">
                            <w:rPr>
                              <w:rFonts w:eastAsia="Times New Roman"/>
                              <w:sz w:val="14"/>
                              <w:szCs w:val="14"/>
                            </w:rPr>
                            <w:t xml:space="preserve"> </w:t>
                          </w:r>
                          <w:r>
                            <w:rPr>
                              <w:rFonts w:eastAsia="Times New Roman"/>
                              <w:sz w:val="14"/>
                              <w:szCs w:val="14"/>
                            </w:rPr>
                            <w:t>(Leaving Notification Indication)</w:t>
                          </w:r>
                        </w:p>
                      </w:txbxContent>
                    </v:textbox>
                  </v:shape>
                </v:group>
                <v:shape id="任意多边形 221" o:spid="_x0000_s1054" style="position:absolute;left:4621;top:52415;width:17182;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aUsUA&#10;AADcAAAADwAAAGRycy9kb3ducmV2LnhtbESP3WrCQBSE7wXfYTmCd3VjlFZiVhGhGhEKtYXeHrIn&#10;P5g9m2bXmL59t1DwcpiZb5h0O5hG9NS52rKC+SwCQZxbXXOp4PPj9WkFwnlkjY1lUvBDDrab8SjF&#10;RNs7v1N/8aUIEHYJKqi8bxMpXV6RQTezLXHwCtsZ9EF2pdQd3gPcNDKOomdpsOawUGFL+4ry6+Vm&#10;FJwO55fjuYj6xVssv1a6zL5Py0yp6WTYrUF4Gvwj/N/OtII4nsPfmXAE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EVpSxQAAANwAAAAPAAAAAAAAAAAAAAAAAJgCAABkcnMv&#10;ZG93bnJldi54bWxQSwUGAAAAAAQABAD1AAAAigMAAAAA&#10;" path="m,nfl1754481,e" fillcolor="#5b9bd5" strokeweight=".1111mm">
                  <v:stroke endarrow="classic" endcap="square"/>
                  <v:path arrowok="t"/>
                </v:shape>
                <v:group id="Group 16" o:spid="_x0000_s1055" style="position:absolute;left:3441;top:50365;width:19119;height:2223" coordorigin="3441,50365" coordsize="19119,22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任意多边形 223" o:spid="_x0000_s1056" style="position:absolute;left:3591;top:50365;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03MIA&#10;AADcAAAADwAAAGRycy9kb3ducmV2LnhtbESPT4vCMBTE7wt+h/AEL4umVtjVahQVBWFP65/7o3m2&#10;xealJFHrtzeC4HGYmd8ws0VranEj5yvLCoaDBARxbnXFhYLjYdsfg/ABWWNtmRQ8yMNi3vmaYabt&#10;nf/ptg+FiBD2GSooQ2gyKX1ekkE/sA1x9M7WGQxRukJqh/cIN7VMk+RHGqw4LpTY0Lqk/LK/GgXu&#10;z5zkr0y+89XSHPVkS35TXJXqddvlFESgNnzC7/ZOK0jTEbzOxCM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lXTcwgAAANwAAAAPAAAAAAAAAAAAAAAAAJgCAABkcnMvZG93&#10;bnJldi54bWxQSwUGAAAAAAQABAD1AAAAhwMAAAAA&#10;" path="m,222236nsl,,1896945,r,222236l,222236xem,222236nfl1896945,222236,1896945,,,,,222236xe" filled="f" stroked="f" strokeweight=".1111mm">
                    <v:stroke endarrow="classic" endcap="square"/>
                    <v:path arrowok="t"/>
                  </v:shape>
                  <v:shape id="Text 17" o:spid="_x0000_s1057" type="#_x0000_t202" style="position:absolute;left:3441;top:51005;width:18871;height:1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RDCscA&#10;AADcAAAADwAAAGRycy9kb3ducmV2LnhtbESPQWvCQBSE70L/w/IEb3VjWmyJriKl1ZYeSlM9eHtm&#10;n8nS7NuQXWP8926h4HGYmW+Y+bK3teio9caxgsk4AUFcOG24VLD9ebt/BuEDssbaMSm4kIfl4m4w&#10;x0y7M39Tl4dSRAj7DBVUITSZlL6oyKIfu4Y4ekfXWgxRtqXULZ4j3NYyTZKptGg4LlTY0EtFxW9+&#10;sgp2H591NzX7zVd42G1X69cnQ/lBqdGwX81ABOrDLfzfftcK0vQR/s7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0QwrHAAAA3AAAAA8AAAAAAAAAAAAAAAAAmAIAAGRy&#10;cy9kb3ducmV2LnhtbFBLBQYAAAAABAAEAPUAAACMAwAAAAA=&#10;" filled="f" stroked="f">
                    <v:textbox inset="1.8pt,1.8pt,1.8pt,1.8pt">
                      <w:txbxContent>
                        <w:p w14:paraId="6827F8F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5. Service Request</w:t>
                          </w:r>
                          <w:r w:rsidR="00FB1844">
                            <w:rPr>
                              <w:rFonts w:eastAsia="Times New Roman"/>
                              <w:sz w:val="14"/>
                              <w:szCs w:val="14"/>
                            </w:rPr>
                            <w:t xml:space="preserve"> </w:t>
                          </w:r>
                          <w:r>
                            <w:rPr>
                              <w:rFonts w:eastAsia="Times New Roman"/>
                              <w:sz w:val="14"/>
                              <w:szCs w:val="14"/>
                            </w:rPr>
                            <w:t xml:space="preserve">(Leaving </w:t>
                          </w:r>
                          <w:r w:rsidR="00FB1844">
                            <w:rPr>
                              <w:rFonts w:eastAsia="Times New Roman"/>
                              <w:sz w:val="14"/>
                              <w:szCs w:val="14"/>
                            </w:rPr>
                            <w:t xml:space="preserve">Coverage </w:t>
                          </w:r>
                          <w:r>
                            <w:rPr>
                              <w:rFonts w:eastAsia="Times New Roman"/>
                              <w:sz w:val="14"/>
                              <w:szCs w:val="14"/>
                            </w:rPr>
                            <w:t>Indication)</w:t>
                          </w:r>
                        </w:p>
                      </w:txbxContent>
                    </v:textbox>
                  </v:shape>
                </v:group>
                <v:shape id="任意多边形 225" o:spid="_x0000_s1058" style="position:absolute;left:14145;top:55904;width:7773;height:60;rotation:180;visibility:visible;mso-wrap-style:square;v-text-anchor:top" coordsize="79370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15cQA&#10;AADcAAAADwAAAGRycy9kb3ducmV2LnhtbESPQWvCQBSE74L/YXmCN90Ya5HUjYhYKBUEo7TXR/Y1&#10;G5J9G7JbTf+9Wyj0OMzMN8xmO9hW3Kj3tWMFi3kCgrh0uuZKwfXyOluD8AFZY+uYFPyQh20+Hm0w&#10;0+7OZ7oVoRIRwj5DBSaELpPSl4Ys+rnriKP35XqLIcq+krrHe4TbVqZJ8iwt1hwXDHa0N1Q2xbdV&#10;8PFe6LMum9TQ6enAl+pTHmmp1HQy7F5ABBrCf/iv/aYVpOkKfs/EIy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mNeXEAAAA3AAAAA8AAAAAAAAAAAAAAAAAmAIAAGRycy9k&#10;b3ducmV2LnhtbFBLBQYAAAAABAAEAPUAAACJAwAAAAA=&#10;" path="m,nfl793701,e" strokeweight=".1111mm">
                  <v:stroke endarrow="classic"/>
                  <v:path arrowok="t"/>
                </v:shape>
                <v:group id="Group 18" o:spid="_x0000_s1059" style="position:absolute;left:6389;top:53744;width:20918;height:2878" coordorigin="6389,53744" coordsize="20918,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任意多边形 227" o:spid="_x0000_s1060" style="position:absolute;left:6389;top:53744;width:18969;height:2223;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5y38MA&#10;AADcAAAADwAAAGRycy9kb3ducmV2LnhtbESPwWrDMBBE74X8g9hALyWW60PSOJZNGhIo9NQ0uS/W&#10;1ja1VkZSbPfvq0Chx2Fm3jBFNZtejOR8Z1nBc5KCIK6t7rhRcPk8rV5A+ICssbdMCn7IQ1UuHgrM&#10;tZ34g8ZzaESEsM9RQRvCkEvp65YM+sQOxNH7ss5giNI1UjucItz0MkvTtTTYcVxocaBDS/X3+WYU&#10;uHdzlRuZPtWve3PR2xP5Y3NT6nE573cgAs3hP/zXftMKsmwD9zPxCM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5y38MAAADcAAAADwAAAAAAAAAAAAAAAACYAgAAZHJzL2Rv&#10;d25yZXYueG1sUEsFBgAAAAAEAAQA9QAAAIgDAAAAAA==&#10;" path="m,222236nsl,,1896945,r,222236l,222236xem,222236nfl1896945,222236,1896945,,,,,222236xe" filled="f" stroked="f" strokeweight=".1111mm">
                    <v:stroke endarrow="classic" endcap="square"/>
                    <v:path arrowok="t"/>
                  </v:shape>
                  <v:shape id="Text 19" o:spid="_x0000_s1061" type="#_x0000_t202" style="position:absolute;left:8437;top:54400;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lJD8QA&#10;AADcAAAADwAAAGRycy9kb3ducmV2LnhtbERPy2rCQBTdC/2H4Ra6M5OmoCV1FBEfLS7EVBfd3WZu&#10;k6GZOyEzxvTvOwvB5eG8Z4vBNqKnzhvHCp6TFARx6bThSsHpczN+BeEDssbGMSn4Iw+L+cNohrl2&#10;Vz5SX4RKxBD2OSqoQ2hzKX1Zk0WfuJY4cj+usxgi7CqpO7zGcNvILE0n0qLh2FBjS6uayt/iYhWc&#10;P/ZNPzFfu0N4OZ+W2/XUUPGt1NPjsHwDEWgId/HN/a4VZFlcG8/E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5SQ/EAAAA3AAAAA8AAAAAAAAAAAAAAAAAmAIAAGRycy9k&#10;b3ducmV2LnhtbFBLBQYAAAAABAAEAPUAAACJAwAAAAA=&#10;" filled="f" stroked="f">
                    <v:textbox inset="1.8pt,1.8pt,1.8pt,1.8pt">
                      <w:txbxContent>
                        <w:p w14:paraId="5B89B26E"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6. N2 UE Context Release Command</w:t>
                          </w:r>
                        </w:p>
                      </w:txbxContent>
                    </v:textbox>
                  </v:shape>
                </v:group>
                <v:shape id="任意多边形 229" o:spid="_x0000_s1062" style="position:absolute;left:4621;top:58968;width:9328;height:60;rotation:180;visibility:visible;mso-wrap-style:square;v-text-anchor:top" coordsize="95244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2lfMQA&#10;AADcAAAADwAAAGRycy9kb3ducmV2LnhtbESPT2sCMRTE7wW/Q3hCbzXrHsSuRhFbSw9C8d/9uXlu&#10;Fjcv203U+O1NoeBxmJnfMNN5tI24UudrxwqGgwwEcel0zZWC/W71NgbhA7LGxjEpuJOH+az3MsVC&#10;uxtv6LoNlUgQ9gUqMCG0hZS+NGTRD1xLnLyT6yyGJLtK6g5vCW4bmWfZSFqsOS0YbGlpqDxvL1aB&#10;XX1lm1jHtTl+XH7C6PPwezBDpV77cTEBESiGZ/i//a0V5Pk7/J1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9pXzEAAAA3AAAAA8AAAAAAAAAAAAAAAAAmAIAAGRycy9k&#10;b3ducmV2LnhtbFBLBQYAAAAABAAEAPUAAACJAwAAAAA=&#10;" path="m,nfl952441,e" fillcolor="#5b9bd5" strokeweight=".1111mm">
                  <v:stroke startarrow="classic" endarrow="classic"/>
                  <v:path arrowok="t"/>
                </v:shape>
                <v:group id="Group 20" o:spid="_x0000_s1063" style="position:absolute;left:3441;top:57101;width:13113;height:2818" coordorigin="3441,57101" coordsize="13113,2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任意多边形 231" o:spid="_x0000_s1064" style="position:absolute;left:4168;top:57101;width:12386;height:2222;visibility:visible;mso-wrap-style:square;v-text-anchor:top" coordsize="123857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5icQA&#10;AADcAAAADwAAAGRycy9kb3ducmV2LnhtbESPwWrDMBBE74H8g9hCb4kUp3GKG8WEkkKhp7im58Xa&#10;2KbWyliq7f59FQj0OMzMG+aQz7YTIw2+daxhs1YgiCtnWq41lJ9vq2cQPiAb7ByThl/ykB+XiwNm&#10;xk18obEItYgQ9hlqaELoMyl91ZBFv3Y9cfSubrAYohxqaQacItx2MlEqlRZbjgsN9vTaUPVd/FgN&#10;+/Mo1Ve73/mPdHcpiml8KtVV68eH+fQCItAc/sP39rvRkGw3cDsTj4A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U+YnEAAAA3AAAAA8AAAAAAAAAAAAAAAAAmAIAAGRycy9k&#10;b3ducmV2LnhtbFBLBQYAAAAABAAEAPUAAACJAwAAAAA=&#10;" path="m,222236nsl,,1238575,r,222236l,222236xem,222236nfl1238575,222236,1238575,,,,,222236xe" filled="f" stroked="f" strokeweight=".1111mm">
                    <v:stroke endarrow="classic" endcap="square"/>
                    <v:path arrowok="t"/>
                  </v:shape>
                  <v:shape id="Text 21" o:spid="_x0000_s1065" type="#_x0000_t202" style="position:absolute;left:3441;top:57696;width:12423;height:2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oOMYA&#10;AADcAAAADwAAAGRycy9kb3ducmV2LnhtbESPT2vCQBTE7wW/w/IKvemmEWxJXUVK/YeH0lQPvT2z&#10;z2Qx+zZktzF+e7cg9DjMzG+Y6by3teio9caxgudRAoK4cNpwqWD/vRy+gvABWWPtmBRcycN8NniY&#10;Yqbdhb+oy0MpIoR9hgqqEJpMSl9UZNGPXEMcvZNrLYYo21LqFi8RbmuZJslEWjQcFyps6L2i4pz/&#10;WgWH7a7uJuZn/RnGh/1i9fFiKD8q9fTYL95ABOrDf/je3mgF6TiFvzPx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joOMYAAADcAAAADwAAAAAAAAAAAAAAAACYAgAAZHJz&#10;L2Rvd25yZXYueG1sUEsFBgAAAAAEAAQA9QAAAIsDAAAAAA==&#10;" filled="f" stroked="f">
                    <v:textbox inset="1.8pt,1.8pt,1.8pt,1.8pt">
                      <w:txbxContent>
                        <w:p w14:paraId="299877DD"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7. (R)AN Connection Release</w:t>
                          </w:r>
                        </w:p>
                      </w:txbxContent>
                    </v:textbox>
                  </v:shape>
                </v:group>
                <v:shape id="任意多边形 233" o:spid="_x0000_s1066" style="position:absolute;left:4738;top:62597;width:17181;height:60;visibility:visible;mso-wrap-style:square;v-text-anchor:top" coordsize="175448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b3Y8UA&#10;AADcAAAADwAAAGRycy9kb3ducmV2LnhtbESPQWvCQBSE7wX/w/KE3nRjUqqkriKCNiIIaqHXR/aZ&#10;hGbfxuw2xn/vFoQeh5n5hpkve1OLjlpXWVYwGUcgiHOrKy4UfJ03oxkI55E11pZJwZ0cLBeDlzmm&#10;2t74SN3JFyJA2KWooPS+SaV0eUkG3dg2xMG72NagD7ItpG7xFuCmlnEUvUuDFYeFEhtal5T/nH6N&#10;gt12P/3cX6IuOcTye6aL7Lp7y5R6HfarDxCeev8ffrYzrSBOEvg7E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vdjxQAAANwAAAAPAAAAAAAAAAAAAAAAAJgCAABkcnMv&#10;ZG93bnJldi54bWxQSwUGAAAAAAQABAD1AAAAigMAAAAA&#10;" path="m,nfl1754481,e" fillcolor="#5b9bd5" strokeweight=".1111mm">
                  <v:stroke endarrow="classic" endcap="square"/>
                  <v:path arrowok="t"/>
                </v:shape>
                <v:group id="Group 22" o:spid="_x0000_s1067" style="position:absolute;left:3707;top:60548;width:19725;height:2877" coordorigin="3707,60548" coordsize="197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任意多边形 235" o:spid="_x0000_s1068" style="position:absolute;left:3707;top:60548;width:18970;height:2222;visibility:visible;mso-wrap-style:square;v-text-anchor:top" coordsize="1896945,222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7sMA&#10;AADcAAAADwAAAGRycy9kb3ducmV2LnhtbESPT2sCMRTE7wW/Q3gFL8XNqvTfahQtCoKnbtf7I3nu&#10;Lt28LEnU7bdvCkKPw8z8hlmuB9uJK/nQOlYwzXIQxNqZlmsF1dd+8gYiRGSDnWNS8EMB1qvRwxIL&#10;4278Sdcy1iJBOBSooImxL6QMuiGLIXM9cfLOzluMSfpaGo+3BLednOX5i7TYclposKePhvR3ebEK&#10;/NGe5KvMn/R2Yyvzvqewqy9KjR+HzQJEpCH+h+/tg1Ewmz/D3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f7sMAAADcAAAADwAAAAAAAAAAAAAAAACYAgAAZHJzL2Rv&#10;d25yZXYueG1sUEsFBgAAAAAEAAQA9QAAAIgDAAAAAA==&#10;" path="m,222236nsl,,1896945,r,222236l,222236xem,222236nfl1896945,222236,1896945,,,,,222236xe" filled="f" stroked="f" strokeweight=".1111mm">
                    <v:stroke endarrow="classic" endcap="square"/>
                    <v:path arrowok="t"/>
                  </v:shape>
                  <v:shape id="Text 23" o:spid="_x0000_s1069" type="#_x0000_t202" style="position:absolute;left:4562;top:61203;width:18870;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8YA&#10;AADcAAAADwAAAGRycy9kb3ducmV2LnhtbESPQWvCQBSE7wX/w/IEb3WjQirRVaRU29JDadSDt2f2&#10;mSxm34bsGtN/3y0Uehxm5htmue5tLTpqvXGsYDJOQBAXThsuFRz228c5CB+QNdaOScE3eVivBg9L&#10;zLS78xd1eShFhLDPUEEVQpNJ6YuKLPqxa4ijd3GtxRBlW0rd4j3CbS2nSZJKi4bjQoUNPVdUXPOb&#10;VXB8/6i71JxeP8PseNjsXp4M5WelRsN+swARqA//4b/2m1YwnaXweyY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O8YAAADcAAAADwAAAAAAAAAAAAAAAACYAgAAZHJz&#10;L2Rvd25yZXYueG1sUEsFBgAAAAAEAAQA9QAAAIsDAAAAAA==&#10;" filled="f" stroked="f">
                    <v:textbox inset="1.8pt,1.8pt,1.8pt,1.8pt">
                      <w:txbxContent>
                        <w:p w14:paraId="4D987625" w14:textId="77777777" w:rsidR="00FB7B91" w:rsidRDefault="00FB7B91" w:rsidP="00FB7B91">
                          <w:pPr>
                            <w:snapToGrid w:val="0"/>
                            <w:spacing w:line="221" w:lineRule="auto"/>
                            <w:jc w:val="center"/>
                            <w:rPr>
                              <w:rFonts w:ascii="Microsoft YaHei UI" w:eastAsia="Microsoft YaHei UI" w:hAnsi="Microsoft YaHei UI"/>
                              <w:sz w:val="11"/>
                              <w:szCs w:val="11"/>
                            </w:rPr>
                          </w:pPr>
                          <w:r>
                            <w:rPr>
                              <w:rFonts w:eastAsia="Times New Roman"/>
                              <w:sz w:val="14"/>
                              <w:szCs w:val="14"/>
                            </w:rPr>
                            <w:t>8. Service Request or Registration Request</w:t>
                          </w:r>
                        </w:p>
                      </w:txbxContent>
                    </v:textbox>
                  </v:shape>
                </v:group>
                <w10:wrap type="topAndBottom"/>
              </v:group>
            </w:pict>
          </mc:Fallback>
        </mc:AlternateContent>
      </w:r>
    </w:p>
    <w:p w14:paraId="0FC90D86" w14:textId="29A9E4CE" w:rsidR="00122BCD" w:rsidRDefault="000B3A27" w:rsidP="00C16B45">
      <w:pPr>
        <w:pStyle w:val="TF"/>
        <w:rPr>
          <w:rFonts w:eastAsiaTheme="minorEastAsia"/>
          <w:lang w:eastAsia="zh-CN"/>
        </w:rPr>
      </w:pPr>
      <w:r w:rsidRPr="00140E21">
        <w:t xml:space="preserve">Figure </w:t>
      </w:r>
      <w:r>
        <w:t>6.X.2</w:t>
      </w:r>
      <w:r w:rsidRPr="00140E21">
        <w:t xml:space="preserve">-1: </w:t>
      </w:r>
      <w:r w:rsidR="00C16B45">
        <w:rPr>
          <w:lang w:val="en-GB"/>
        </w:rPr>
        <w:t>P</w:t>
      </w:r>
      <w:proofErr w:type="spellStart"/>
      <w:r w:rsidRPr="005A0C27">
        <w:t>rocedure</w:t>
      </w:r>
      <w:proofErr w:type="spellEnd"/>
      <w:r>
        <w:t xml:space="preserve"> for </w:t>
      </w:r>
      <w:r w:rsidR="00C16B45">
        <w:rPr>
          <w:lang w:val="en-GB"/>
        </w:rPr>
        <w:t>L</w:t>
      </w:r>
      <w:proofErr w:type="spellStart"/>
      <w:r>
        <w:t>eaving</w:t>
      </w:r>
      <w:proofErr w:type="spellEnd"/>
      <w:r>
        <w:t xml:space="preserve"> </w:t>
      </w:r>
      <w:r w:rsidR="00C16B45">
        <w:rPr>
          <w:lang w:val="en-GB"/>
        </w:rPr>
        <w:t>Coverage N</w:t>
      </w:r>
      <w:proofErr w:type="spellStart"/>
      <w:r>
        <w:t>otification</w:t>
      </w:r>
      <w:proofErr w:type="spellEnd"/>
    </w:p>
    <w:p w14:paraId="2F189071" w14:textId="75BB78BE" w:rsidR="00122BCD" w:rsidRPr="00C16B45" w:rsidRDefault="00C11F77" w:rsidP="00C16B45">
      <w:pPr>
        <w:pStyle w:val="B1"/>
        <w:rPr>
          <w:rFonts w:eastAsiaTheme="minorEastAsia"/>
          <w:lang w:eastAsia="zh-CN"/>
        </w:rPr>
      </w:pPr>
      <w:r w:rsidRPr="00C16B45">
        <w:rPr>
          <w:rFonts w:eastAsiaTheme="minorEastAsia" w:hint="eastAsia"/>
          <w:lang w:eastAsia="zh-CN"/>
        </w:rPr>
        <w:t>1</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The UE sends Registration Request to the AMF.</w:t>
      </w:r>
    </w:p>
    <w:p w14:paraId="5C6A12D2" w14:textId="67A677CA" w:rsidR="00C11F77" w:rsidRPr="00C16B45" w:rsidRDefault="00C11F77" w:rsidP="00C16B45">
      <w:pPr>
        <w:pStyle w:val="B1"/>
        <w:rPr>
          <w:rFonts w:eastAsiaTheme="minorEastAsia"/>
          <w:lang w:eastAsia="zh-CN"/>
        </w:rPr>
      </w:pPr>
      <w:r w:rsidRPr="00C16B45">
        <w:rPr>
          <w:rFonts w:eastAsiaTheme="minorEastAsia"/>
          <w:lang w:eastAsia="zh-CN"/>
        </w:rPr>
        <w:t>2.</w:t>
      </w:r>
      <w:r w:rsidR="00FB1844" w:rsidRPr="00C16B45">
        <w:rPr>
          <w:rFonts w:eastAsiaTheme="minorEastAsia"/>
          <w:lang w:eastAsia="zh-CN"/>
        </w:rPr>
        <w:tab/>
      </w:r>
      <w:r w:rsidR="00F264D5" w:rsidRPr="00C16B45">
        <w:rPr>
          <w:rFonts w:eastAsiaTheme="minorEastAsia"/>
          <w:lang w:eastAsia="zh-CN"/>
        </w:rPr>
        <w:t xml:space="preserve">If the UE is using </w:t>
      </w:r>
      <w:r w:rsidR="00F264D5" w:rsidRPr="00C16B45">
        <w:t>a RAN that provides discontinuous coverage</w:t>
      </w:r>
      <w:r w:rsidR="00810385" w:rsidRPr="00C16B45">
        <w:t xml:space="preserve"> and the MICO </w:t>
      </w:r>
      <w:r w:rsidR="00FB7B91" w:rsidRPr="00C16B45">
        <w:t xml:space="preserve">Indication </w:t>
      </w:r>
      <w:r w:rsidR="00810385" w:rsidRPr="00C16B45">
        <w:t xml:space="preserve">is not </w:t>
      </w:r>
      <w:r w:rsidR="00FB7B91" w:rsidRPr="00C16B45">
        <w:t>included in the Registration Request</w:t>
      </w:r>
      <w:r w:rsidR="00F264D5" w:rsidRPr="00C16B45">
        <w:t xml:space="preserve">, </w:t>
      </w:r>
      <w:bookmarkStart w:id="24" w:name="OLE_LINK9"/>
      <w:r w:rsidR="00F264D5" w:rsidRPr="00C16B45">
        <w:t xml:space="preserve">the AMF sends Registration Response including a Leaving Notification Indication to the UE. The Leaving Notification Indication indicates that the UE shall notify the network </w:t>
      </w:r>
      <w:r w:rsidR="00517819">
        <w:t xml:space="preserve">it is </w:t>
      </w:r>
      <w:r w:rsidR="00F264D5" w:rsidRPr="00C16B45">
        <w:t>leaving network coverage.</w:t>
      </w:r>
    </w:p>
    <w:bookmarkEnd w:id="24"/>
    <w:p w14:paraId="6C60DEF9" w14:textId="2C1CF1AC" w:rsidR="00733494" w:rsidRPr="00C16B45" w:rsidRDefault="00F94EAB" w:rsidP="00C16B45">
      <w:pPr>
        <w:pStyle w:val="B1"/>
        <w:rPr>
          <w:rFonts w:eastAsiaTheme="minorEastAsia"/>
          <w:lang w:eastAsia="zh-CN"/>
        </w:rPr>
      </w:pPr>
      <w:r w:rsidRPr="00C16B45">
        <w:rPr>
          <w:rFonts w:eastAsiaTheme="minorEastAsia" w:hint="eastAsia"/>
          <w:lang w:eastAsia="zh-CN"/>
        </w:rPr>
        <w:t>3</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(R)AN connection </w:t>
      </w:r>
      <w:r w:rsidR="003D2DC5">
        <w:rPr>
          <w:rFonts w:eastAsiaTheme="minorEastAsia"/>
          <w:lang w:eastAsia="zh-CN"/>
        </w:rPr>
        <w:t>may</w:t>
      </w:r>
      <w:r w:rsidR="00506DE2">
        <w:rPr>
          <w:rFonts w:eastAsiaTheme="minorEastAsia"/>
          <w:lang w:eastAsia="zh-CN"/>
        </w:rPr>
        <w:t xml:space="preserve"> be </w:t>
      </w:r>
      <w:r w:rsidRPr="00C16B45">
        <w:rPr>
          <w:rFonts w:eastAsiaTheme="minorEastAsia"/>
          <w:lang w:eastAsia="zh-CN"/>
        </w:rPr>
        <w:t>released and the UE enter IDLE mode</w:t>
      </w:r>
      <w:r w:rsidR="00075BAE">
        <w:rPr>
          <w:rFonts w:eastAsiaTheme="minorEastAsia"/>
          <w:lang w:eastAsia="zh-CN"/>
        </w:rPr>
        <w:t xml:space="preserve"> using the AN Release Procedure, see </w:t>
      </w:r>
      <w:r w:rsidR="00BF17BE">
        <w:t>TS 23.502 [</w:t>
      </w:r>
      <w:r w:rsidR="00190144">
        <w:t xml:space="preserve">3] </w:t>
      </w:r>
      <w:r w:rsidR="00BF17BE">
        <w:rPr>
          <w:rFonts w:eastAsiaTheme="minorEastAsia"/>
          <w:lang w:eastAsia="zh-CN"/>
        </w:rPr>
        <w:t>clause</w:t>
      </w:r>
      <w:r w:rsidR="00BF17BE">
        <w:t> </w:t>
      </w:r>
      <w:r w:rsidR="00075BAE">
        <w:rPr>
          <w:rFonts w:eastAsiaTheme="minorEastAsia"/>
          <w:lang w:eastAsia="zh-CN"/>
        </w:rPr>
        <w:t>4.</w:t>
      </w:r>
      <w:r w:rsidR="00584BB2">
        <w:rPr>
          <w:rFonts w:eastAsiaTheme="minorEastAsia"/>
          <w:lang w:eastAsia="zh-CN"/>
        </w:rPr>
        <w:t>2.</w:t>
      </w:r>
      <w:r w:rsidR="00075BAE">
        <w:rPr>
          <w:rFonts w:eastAsiaTheme="minorEastAsia"/>
          <w:lang w:eastAsia="zh-CN"/>
        </w:rPr>
        <w:t>6</w:t>
      </w:r>
      <w:r w:rsidRPr="00C16B45">
        <w:rPr>
          <w:rFonts w:eastAsiaTheme="minorEastAsia"/>
          <w:lang w:eastAsia="zh-CN"/>
        </w:rPr>
        <w:t>.</w:t>
      </w:r>
    </w:p>
    <w:p w14:paraId="5B56EABF" w14:textId="6D702CB9" w:rsidR="00733494" w:rsidRPr="00C16B45" w:rsidRDefault="00F94EAB" w:rsidP="00C16B45">
      <w:pPr>
        <w:pStyle w:val="B1"/>
        <w:rPr>
          <w:rFonts w:eastAsiaTheme="minorEastAsia"/>
          <w:lang w:eastAsia="zh-CN"/>
        </w:rPr>
      </w:pPr>
      <w:r w:rsidRPr="00C16B45">
        <w:rPr>
          <w:rFonts w:eastAsiaTheme="minorEastAsia" w:hint="eastAsia"/>
          <w:lang w:eastAsia="zh-CN"/>
        </w:rPr>
        <w:t>4</w:t>
      </w:r>
      <w:r w:rsidRPr="00C16B45">
        <w:rPr>
          <w:rFonts w:eastAsiaTheme="minorEastAsia"/>
          <w:lang w:eastAsia="zh-CN"/>
        </w:rPr>
        <w:t>.</w:t>
      </w:r>
      <w:r w:rsidR="00FB1844" w:rsidRPr="00C16B45">
        <w:rPr>
          <w:rFonts w:eastAsiaTheme="minorEastAsia"/>
          <w:lang w:eastAsia="zh-CN"/>
        </w:rPr>
        <w:tab/>
      </w:r>
      <w:r w:rsidRPr="00C16B45">
        <w:rPr>
          <w:rFonts w:eastAsiaTheme="minorEastAsia"/>
          <w:lang w:eastAsia="zh-CN"/>
        </w:rPr>
        <w:t xml:space="preserve">The UE determines that it is about to leave network coverage based on coverage information, </w:t>
      </w:r>
      <w:r w:rsidR="00DD7F9C" w:rsidRPr="00C16B45">
        <w:rPr>
          <w:rFonts w:eastAsiaTheme="minorEastAsia"/>
          <w:lang w:eastAsia="zh-CN"/>
        </w:rPr>
        <w:t>e.g.</w:t>
      </w:r>
      <w:r w:rsidRPr="00C16B45">
        <w:rPr>
          <w:rFonts w:eastAsiaTheme="minorEastAsia"/>
          <w:lang w:eastAsia="zh-CN"/>
        </w:rPr>
        <w:t xml:space="preserve"> satellite ephemeris</w:t>
      </w:r>
      <w:r w:rsidR="00CA2CAF">
        <w:rPr>
          <w:rFonts w:eastAsiaTheme="minorEastAsia"/>
          <w:lang w:eastAsia="zh-CN"/>
        </w:rPr>
        <w:t>, while in either CONNECTED or IDLE mode</w:t>
      </w:r>
      <w:r w:rsidRPr="00C16B45">
        <w:rPr>
          <w:rFonts w:eastAsiaTheme="minorEastAsia"/>
          <w:lang w:eastAsia="zh-CN"/>
        </w:rPr>
        <w:t>.</w:t>
      </w:r>
    </w:p>
    <w:p w14:paraId="307877A1" w14:textId="03709BDD" w:rsidR="00F94EAB" w:rsidRPr="00FB1844" w:rsidRDefault="00F94EAB" w:rsidP="00C16B45">
      <w:pPr>
        <w:pStyle w:val="B1"/>
        <w:rPr>
          <w:rFonts w:eastAsiaTheme="minorEastAsia"/>
          <w:lang w:eastAsia="zh-CN"/>
        </w:rPr>
      </w:pPr>
      <w:r w:rsidRPr="00C16B45">
        <w:rPr>
          <w:rFonts w:eastAsiaTheme="minorEastAsia"/>
          <w:lang w:eastAsia="zh-CN"/>
        </w:rPr>
        <w:t>5.</w:t>
      </w:r>
      <w:r w:rsidR="00FB1844" w:rsidRPr="00C16B45">
        <w:rPr>
          <w:rFonts w:eastAsiaTheme="minorEastAsia"/>
          <w:lang w:eastAsia="zh-CN"/>
        </w:rPr>
        <w:tab/>
      </w:r>
      <w:r w:rsidR="009C26D5" w:rsidRPr="00C16B45">
        <w:rPr>
          <w:rFonts w:eastAsiaTheme="minorEastAsia"/>
          <w:lang w:eastAsia="zh-CN"/>
        </w:rPr>
        <w:t xml:space="preserve">The UE sends Service Request including a Leaving </w:t>
      </w:r>
      <w:r w:rsidR="00FB1844" w:rsidRPr="00C16B45">
        <w:rPr>
          <w:rFonts w:eastAsiaTheme="minorEastAsia"/>
          <w:lang w:eastAsia="zh-CN"/>
        </w:rPr>
        <w:t xml:space="preserve">Coverage </w:t>
      </w:r>
      <w:r w:rsidR="009C26D5" w:rsidRPr="00C16B45">
        <w:rPr>
          <w:rFonts w:eastAsiaTheme="minorEastAsia"/>
          <w:lang w:eastAsia="zh-CN"/>
        </w:rPr>
        <w:t xml:space="preserve">Indication. The Leaving </w:t>
      </w:r>
      <w:r w:rsidR="00FB1844" w:rsidRPr="00C16B45">
        <w:rPr>
          <w:rFonts w:eastAsiaTheme="minorEastAsia"/>
          <w:lang w:eastAsia="zh-CN"/>
        </w:rPr>
        <w:t xml:space="preserve">Coverage </w:t>
      </w:r>
      <w:r w:rsidR="009C26D5" w:rsidRPr="00C16B45">
        <w:rPr>
          <w:rFonts w:eastAsiaTheme="minorEastAsia"/>
          <w:lang w:eastAsia="zh-CN"/>
        </w:rPr>
        <w:t>Indication indicates</w:t>
      </w:r>
      <w:bookmarkStart w:id="25" w:name="OLE_LINK10"/>
      <w:r w:rsidR="009C26D5" w:rsidRPr="00C16B45">
        <w:rPr>
          <w:rFonts w:eastAsiaTheme="minorEastAsia"/>
          <w:lang w:eastAsia="zh-CN"/>
        </w:rPr>
        <w:t xml:space="preserve"> that the UE is about to leave the network coverage</w:t>
      </w:r>
      <w:bookmarkEnd w:id="25"/>
      <w:r w:rsidR="009C26D5" w:rsidRPr="00C16B45">
        <w:rPr>
          <w:rFonts w:eastAsiaTheme="minorEastAsia"/>
          <w:lang w:eastAsia="zh-CN"/>
        </w:rPr>
        <w:t>.</w:t>
      </w:r>
      <w:r w:rsidR="009E4867" w:rsidRPr="00C16B45">
        <w:rPr>
          <w:rFonts w:eastAsiaTheme="minorEastAsia"/>
          <w:lang w:eastAsia="zh-CN"/>
        </w:rPr>
        <w:t xml:space="preserve"> </w:t>
      </w:r>
      <w:r w:rsidR="009E4867" w:rsidRPr="00C16B45">
        <w:t xml:space="preserve">Upon receipt of Leaving </w:t>
      </w:r>
      <w:r w:rsidR="00FB1844">
        <w:t xml:space="preserve">Converge </w:t>
      </w:r>
      <w:r w:rsidR="009E4867" w:rsidRPr="00C16B45">
        <w:t>Indication, the AMF consider</w:t>
      </w:r>
      <w:r w:rsidR="00695CC5" w:rsidRPr="00C16B45">
        <w:t>s</w:t>
      </w:r>
      <w:r w:rsidR="009E4867" w:rsidRPr="00C16B45">
        <w:t xml:space="preserve"> the UE unreachable.</w:t>
      </w:r>
    </w:p>
    <w:p w14:paraId="189237F4" w14:textId="77777777" w:rsidR="00FB1844" w:rsidRPr="00FB1844" w:rsidRDefault="00FB1844" w:rsidP="00C16B45">
      <w:pPr>
        <w:pStyle w:val="NO"/>
        <w:rPr>
          <w:lang w:eastAsia="zh-CN"/>
        </w:rPr>
      </w:pPr>
      <w:r>
        <w:t>NOTE:</w:t>
      </w:r>
      <w:r>
        <w:tab/>
      </w:r>
      <w:r w:rsidRPr="00A42ADC">
        <w:t xml:space="preserve">The Leaving Coverage Indication could be included in </w:t>
      </w:r>
      <w:r w:rsidR="003164F7">
        <w:t>Registration Request</w:t>
      </w:r>
      <w:r>
        <w:t>.</w:t>
      </w:r>
    </w:p>
    <w:p w14:paraId="3C7944A9" w14:textId="12181B12" w:rsidR="009C26D5" w:rsidRPr="00FB1844" w:rsidRDefault="009C26D5" w:rsidP="00C16B45">
      <w:pPr>
        <w:pStyle w:val="B1"/>
        <w:rPr>
          <w:rFonts w:eastAsiaTheme="minorEastAsia"/>
          <w:lang w:eastAsia="zh-CN"/>
        </w:rPr>
      </w:pPr>
      <w:r w:rsidRPr="00FB1844">
        <w:rPr>
          <w:rFonts w:eastAsiaTheme="minorEastAsia"/>
          <w:lang w:eastAsia="zh-CN"/>
        </w:rPr>
        <w:t>6.</w:t>
      </w:r>
      <w:r w:rsidR="00FB1844">
        <w:rPr>
          <w:rFonts w:eastAsiaTheme="minorEastAsia"/>
          <w:lang w:eastAsia="zh-CN"/>
        </w:rPr>
        <w:tab/>
      </w:r>
      <w:r w:rsidR="00E70A6F" w:rsidRPr="00FB1844">
        <w:rPr>
          <w:rFonts w:eastAsiaTheme="minorEastAsia"/>
          <w:lang w:eastAsia="zh-CN"/>
        </w:rPr>
        <w:t>The AMF sends N2 UE Context Release Command to the (R)AN.</w:t>
      </w:r>
    </w:p>
    <w:p w14:paraId="134BEA01" w14:textId="41D33457" w:rsidR="00733494" w:rsidRPr="00FB1844" w:rsidRDefault="00E70A6F" w:rsidP="00C16B45">
      <w:pPr>
        <w:pStyle w:val="B1"/>
        <w:rPr>
          <w:rFonts w:eastAsiaTheme="minorEastAsia"/>
          <w:lang w:eastAsia="zh-CN"/>
        </w:rPr>
      </w:pPr>
      <w:r w:rsidRPr="00FB1844">
        <w:rPr>
          <w:rFonts w:eastAsiaTheme="minorEastAsia"/>
          <w:lang w:eastAsia="zh-CN"/>
        </w:rPr>
        <w:t>7.</w:t>
      </w:r>
      <w:r w:rsidR="00FB1844">
        <w:rPr>
          <w:rFonts w:eastAsiaTheme="minorEastAsia"/>
          <w:lang w:eastAsia="zh-CN"/>
        </w:rPr>
        <w:tab/>
      </w:r>
      <w:r w:rsidRPr="00FB1844">
        <w:rPr>
          <w:rFonts w:eastAsiaTheme="minorEastAsia"/>
          <w:lang w:eastAsia="zh-CN"/>
        </w:rPr>
        <w:t>The (R)AN connection is released.</w:t>
      </w:r>
    </w:p>
    <w:p w14:paraId="625CDD56" w14:textId="5E8BCD4A" w:rsidR="000814F6" w:rsidRDefault="000814F6" w:rsidP="00C16B45">
      <w:pPr>
        <w:pStyle w:val="B1"/>
        <w:rPr>
          <w:rFonts w:eastAsiaTheme="minorEastAsia"/>
          <w:lang w:eastAsia="zh-CN"/>
        </w:rPr>
      </w:pPr>
      <w:r w:rsidRPr="00FB1844">
        <w:rPr>
          <w:rFonts w:eastAsiaTheme="minorEastAsia"/>
          <w:lang w:eastAsia="zh-CN"/>
        </w:rPr>
        <w:lastRenderedPageBreak/>
        <w:t>8.</w:t>
      </w:r>
      <w:r w:rsidR="00FB1844">
        <w:rPr>
          <w:rFonts w:eastAsiaTheme="minorEastAsia"/>
          <w:lang w:eastAsia="zh-CN"/>
        </w:rPr>
        <w:tab/>
      </w:r>
      <w:r w:rsidRPr="00FB1844">
        <w:rPr>
          <w:rFonts w:eastAsiaTheme="minorEastAsia"/>
          <w:lang w:eastAsia="zh-CN"/>
        </w:rPr>
        <w:t>When the UE enters network coverage, the UE sends Service Request or Registration Request to the AMF</w:t>
      </w:r>
      <w:r w:rsidR="00794BA4">
        <w:rPr>
          <w:rFonts w:eastAsiaTheme="minorEastAsia"/>
          <w:lang w:eastAsia="zh-CN"/>
        </w:rPr>
        <w:t xml:space="preserve"> and the network the UE is back in coverage and reachable again</w:t>
      </w:r>
      <w:r w:rsidRPr="00FB1844">
        <w:rPr>
          <w:rFonts w:eastAsiaTheme="minorEastAsia"/>
          <w:lang w:eastAsia="zh-CN"/>
        </w:rPr>
        <w:t>.</w:t>
      </w:r>
    </w:p>
    <w:p w14:paraId="0BEB3525" w14:textId="374F0808" w:rsidR="00590CBB" w:rsidRDefault="00590CBB" w:rsidP="00590CBB">
      <w:pPr>
        <w:pStyle w:val="4"/>
      </w:pPr>
      <w:r>
        <w:t>6.x.2.2</w:t>
      </w:r>
      <w:r>
        <w:tab/>
        <w:t xml:space="preserve">Leaving Coverage </w:t>
      </w:r>
      <w:r w:rsidR="00823B6C">
        <w:t xml:space="preserve">Notification Procedure </w:t>
      </w:r>
      <w:r>
        <w:t>in EPS</w:t>
      </w:r>
    </w:p>
    <w:p w14:paraId="018613C4" w14:textId="4A018FE1" w:rsidR="00590CBB" w:rsidRPr="008168C2" w:rsidRDefault="00590CBB" w:rsidP="00590CBB">
      <w:r>
        <w:t>This procedure is used by the UE and network to a) enable the use of the Leaving Coverage Indication, b) when the UE leaves coverage and c) when the UE returns to coverage when using EPS.</w:t>
      </w:r>
    </w:p>
    <w:p w14:paraId="38F97E65" w14:textId="6217F363" w:rsidR="00590CBB" w:rsidRDefault="00590CBB" w:rsidP="00502C32">
      <w:pPr>
        <w:rPr>
          <w:lang w:eastAsia="zh-CN"/>
        </w:rPr>
      </w:pPr>
      <w:r>
        <w:rPr>
          <w:lang w:eastAsia="zh-CN"/>
        </w:rPr>
        <w:t>The procedure in clause</w:t>
      </w:r>
      <w:r w:rsidR="009F6BA8">
        <w:t> </w:t>
      </w:r>
      <w:r>
        <w:rPr>
          <w:lang w:eastAsia="zh-CN"/>
        </w:rPr>
        <w:t>6.x.2.1 with the following modifications</w:t>
      </w:r>
      <w:r w:rsidR="00236454">
        <w:rPr>
          <w:lang w:eastAsia="zh-CN"/>
        </w:rPr>
        <w:t xml:space="preserve"> is used</w:t>
      </w:r>
      <w:r>
        <w:rPr>
          <w:lang w:eastAsia="zh-CN"/>
        </w:rPr>
        <w:t>:</w:t>
      </w:r>
    </w:p>
    <w:p w14:paraId="3F95495C" w14:textId="50416F5E" w:rsidR="00590CBB" w:rsidRDefault="00590CBB" w:rsidP="00502C32">
      <w:pPr>
        <w:pStyle w:val="B1"/>
        <w:rPr>
          <w:lang w:eastAsia="zh-CN"/>
        </w:rPr>
      </w:pPr>
      <w:r>
        <w:rPr>
          <w:lang w:eastAsia="zh-CN"/>
        </w:rPr>
        <w:t>-</w:t>
      </w:r>
      <w:r>
        <w:rPr>
          <w:lang w:eastAsia="zh-CN"/>
        </w:rPr>
        <w:tab/>
        <w:t>Throughout: The TAU procedure instead of the Registration Procedure</w:t>
      </w:r>
      <w:r w:rsidR="00236454">
        <w:rPr>
          <w:lang w:eastAsia="zh-CN"/>
        </w:rPr>
        <w:t xml:space="preserve"> is used</w:t>
      </w:r>
      <w:r>
        <w:rPr>
          <w:lang w:eastAsia="zh-CN"/>
        </w:rPr>
        <w:t>.</w:t>
      </w:r>
    </w:p>
    <w:p w14:paraId="0B39B09F" w14:textId="4EE2CD39" w:rsidR="00590CBB" w:rsidRDefault="00590CBB" w:rsidP="00502C32">
      <w:pPr>
        <w:pStyle w:val="B1"/>
        <w:rPr>
          <w:lang w:eastAsia="zh-CN"/>
        </w:rPr>
      </w:pPr>
      <w:r>
        <w:rPr>
          <w:lang w:eastAsia="zh-CN"/>
        </w:rPr>
        <w:t>-</w:t>
      </w:r>
      <w:r>
        <w:rPr>
          <w:lang w:eastAsia="zh-CN"/>
        </w:rPr>
        <w:tab/>
        <w:t>Steps 1 &amp; 2: The ATTACH procedure may additionally be used.</w:t>
      </w:r>
    </w:p>
    <w:p w14:paraId="6DE7E676" w14:textId="15D20E68" w:rsidR="00590CBB" w:rsidRPr="00FB1844" w:rsidRDefault="00590CBB" w:rsidP="00502C32">
      <w:pPr>
        <w:pStyle w:val="B1"/>
        <w:rPr>
          <w:lang w:eastAsia="zh-CN"/>
        </w:rPr>
      </w:pPr>
      <w:r>
        <w:rPr>
          <w:lang w:eastAsia="zh-CN"/>
        </w:rPr>
        <w:t>-</w:t>
      </w:r>
      <w:r>
        <w:rPr>
          <w:lang w:eastAsia="zh-CN"/>
        </w:rPr>
        <w:tab/>
        <w:t xml:space="preserve">Step 6: S1 </w:t>
      </w:r>
      <w:r w:rsidR="000054D4">
        <w:rPr>
          <w:lang w:eastAsia="zh-CN"/>
        </w:rPr>
        <w:t>UE Context Release Command</w:t>
      </w:r>
      <w:r w:rsidR="006908F5">
        <w:rPr>
          <w:lang w:eastAsia="zh-CN"/>
        </w:rPr>
        <w:t xml:space="preserve"> </w:t>
      </w:r>
      <w:r w:rsidR="00C86FD1">
        <w:rPr>
          <w:lang w:eastAsia="zh-CN"/>
        </w:rPr>
        <w:t xml:space="preserve">and the </w:t>
      </w:r>
      <w:r w:rsidR="00D73DBA">
        <w:rPr>
          <w:lang w:eastAsia="zh-CN"/>
        </w:rPr>
        <w:t xml:space="preserve">S1 release </w:t>
      </w:r>
      <w:r w:rsidR="00341C89">
        <w:rPr>
          <w:lang w:eastAsia="zh-CN"/>
        </w:rPr>
        <w:t>procedure,</w:t>
      </w:r>
      <w:r w:rsidR="00C86FD1">
        <w:rPr>
          <w:lang w:eastAsia="zh-CN"/>
        </w:rPr>
        <w:t xml:space="preserve"> see </w:t>
      </w:r>
      <w:r w:rsidR="00C86FD1">
        <w:t>TS 23.401 [5] clause</w:t>
      </w:r>
      <w:r w:rsidR="00D73DBA">
        <w:t> 5.3.5</w:t>
      </w:r>
      <w:r w:rsidR="00C86FD1">
        <w:t xml:space="preserve">, </w:t>
      </w:r>
      <w:r w:rsidR="006908F5">
        <w:rPr>
          <w:lang w:eastAsia="zh-CN"/>
        </w:rPr>
        <w:t>instead of the N1 UE Con</w:t>
      </w:r>
      <w:r w:rsidR="0088483B">
        <w:rPr>
          <w:lang w:eastAsia="zh-CN"/>
        </w:rPr>
        <w:t>text Release Command</w:t>
      </w:r>
      <w:r w:rsidR="00C86FD1">
        <w:rPr>
          <w:lang w:eastAsia="zh-CN"/>
        </w:rPr>
        <w:t xml:space="preserve"> and the AN Release Procedure</w:t>
      </w:r>
      <w:r w:rsidR="009D0FD7">
        <w:rPr>
          <w:lang w:eastAsia="zh-CN"/>
        </w:rPr>
        <w:t xml:space="preserve"> is used</w:t>
      </w:r>
      <w:r w:rsidR="00C86FD1">
        <w:rPr>
          <w:lang w:eastAsia="zh-CN"/>
        </w:rPr>
        <w:t>.</w:t>
      </w:r>
    </w:p>
    <w:p w14:paraId="1FA41631" w14:textId="77777777" w:rsidR="00E27217" w:rsidRPr="00BC4377" w:rsidRDefault="00E27217" w:rsidP="008E5C9D">
      <w:pPr>
        <w:pStyle w:val="3"/>
        <w:rPr>
          <w:lang w:eastAsia="zh-CN"/>
        </w:rPr>
      </w:pPr>
      <w:bookmarkStart w:id="26" w:name="_Toc23317651"/>
      <w:bookmarkStart w:id="27" w:name="_Toc97528067"/>
      <w:r w:rsidRPr="00BC4377">
        <w:rPr>
          <w:lang w:eastAsia="zh-CN"/>
        </w:rPr>
        <w:t>6.X.3</w:t>
      </w:r>
      <w:r w:rsidRPr="00BC4377">
        <w:rPr>
          <w:lang w:eastAsia="zh-CN"/>
        </w:rPr>
        <w:tab/>
      </w:r>
      <w:bookmarkEnd w:id="22"/>
      <w:bookmarkEnd w:id="23"/>
      <w:bookmarkEnd w:id="26"/>
      <w:r w:rsidRPr="00A7799E">
        <w:t xml:space="preserve">Impacts on </w:t>
      </w:r>
      <w:r w:rsidRPr="00A7799E">
        <w:rPr>
          <w:lang w:eastAsia="zh-CN"/>
        </w:rPr>
        <w:t>services,</w:t>
      </w:r>
      <w:r w:rsidRPr="00A7799E">
        <w:t xml:space="preserve"> entities and interfaces</w:t>
      </w:r>
      <w:bookmarkEnd w:id="27"/>
    </w:p>
    <w:p w14:paraId="74F4297E" w14:textId="45EB3875" w:rsidR="008E5C9D" w:rsidRPr="008D4460" w:rsidRDefault="008E5C9D" w:rsidP="008E5C9D">
      <w:pPr>
        <w:rPr>
          <w:b/>
          <w:bCs/>
        </w:rPr>
      </w:pPr>
      <w:r w:rsidRPr="008D4460">
        <w:rPr>
          <w:b/>
          <w:bCs/>
        </w:rPr>
        <w:t>AMF</w:t>
      </w:r>
      <w:r w:rsidR="00A112C3">
        <w:rPr>
          <w:b/>
          <w:bCs/>
        </w:rPr>
        <w:t>/MME</w:t>
      </w:r>
      <w:r w:rsidRPr="008D4460">
        <w:rPr>
          <w:b/>
          <w:bCs/>
        </w:rPr>
        <w:t>:</w:t>
      </w:r>
    </w:p>
    <w:p w14:paraId="55E8C2DB" w14:textId="77777777" w:rsidR="008E5C9D" w:rsidRDefault="008E5C9D" w:rsidP="008E5C9D">
      <w:pPr>
        <w:pStyle w:val="B1"/>
      </w:pPr>
      <w:r>
        <w:t>-</w:t>
      </w:r>
      <w:r>
        <w:tab/>
      </w:r>
      <w:r w:rsidR="00424A22">
        <w:t>Send Leaving Notification Indication to the UE if the UE is using a RAN that provides discontinuous coverage.</w:t>
      </w:r>
    </w:p>
    <w:p w14:paraId="5D881D9B" w14:textId="344F6800" w:rsidR="00424A22" w:rsidRPr="00424A22" w:rsidRDefault="00A112C3" w:rsidP="00424A22">
      <w:pPr>
        <w:rPr>
          <w:b/>
          <w:bCs/>
        </w:rPr>
      </w:pPr>
      <w:r>
        <w:rPr>
          <w:b/>
          <w:bCs/>
        </w:rPr>
        <w:t>UE</w:t>
      </w:r>
      <w:r w:rsidR="00424A22" w:rsidRPr="008D4460">
        <w:rPr>
          <w:b/>
          <w:bCs/>
        </w:rPr>
        <w:t>:</w:t>
      </w:r>
    </w:p>
    <w:p w14:paraId="49E4992D" w14:textId="1EEFA0A5" w:rsidR="00424A22" w:rsidRPr="007A1E21" w:rsidRDefault="00424A22" w:rsidP="00424A22">
      <w:pPr>
        <w:pStyle w:val="B1"/>
      </w:pPr>
      <w:r w:rsidRPr="00266693">
        <w:t>-</w:t>
      </w:r>
      <w:r>
        <w:tab/>
        <w:t xml:space="preserve">Send Leaving </w:t>
      </w:r>
      <w:r w:rsidR="00FB1844">
        <w:t xml:space="preserve">Coverage </w:t>
      </w:r>
      <w:r>
        <w:t xml:space="preserve">Indication when </w:t>
      </w:r>
      <w:r w:rsidR="00A112C3">
        <w:t xml:space="preserve">it </w:t>
      </w:r>
      <w:r>
        <w:t>is about to leave the network coverage.</w:t>
      </w:r>
    </w:p>
    <w:p w14:paraId="61D53354" w14:textId="77777777" w:rsidR="00E27217" w:rsidRPr="00424A22" w:rsidRDefault="00E27217" w:rsidP="00E27217">
      <w:pPr>
        <w:rPr>
          <w:lang w:eastAsia="zh-CN"/>
        </w:rPr>
      </w:pPr>
    </w:p>
    <w:p w14:paraId="7A63AA60" w14:textId="77777777" w:rsidR="00CA089A" w:rsidRDefault="00CA089A" w:rsidP="00894F1D">
      <w:pPr>
        <w:rPr>
          <w:lang w:val="en-US" w:eastAsia="en-US"/>
        </w:rPr>
      </w:pPr>
    </w:p>
    <w:p w14:paraId="5C8C22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549A3" w14:textId="77777777" w:rsidR="00CC2FB8" w:rsidRDefault="00CC2FB8">
      <w:r>
        <w:separator/>
      </w:r>
    </w:p>
    <w:p w14:paraId="2BE6E874" w14:textId="77777777" w:rsidR="00CC2FB8" w:rsidRDefault="00CC2FB8"/>
  </w:endnote>
  <w:endnote w:type="continuationSeparator" w:id="0">
    <w:p w14:paraId="79679E2A" w14:textId="77777777" w:rsidR="00CC2FB8" w:rsidRDefault="00CC2FB8">
      <w:r>
        <w:continuationSeparator/>
      </w:r>
    </w:p>
    <w:p w14:paraId="172BB882" w14:textId="77777777" w:rsidR="00CC2FB8" w:rsidRDefault="00CC2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7F1E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4C8371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7015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DDE67" w14:textId="77777777" w:rsidR="00CC2FB8" w:rsidRDefault="00CC2FB8">
      <w:r>
        <w:separator/>
      </w:r>
    </w:p>
    <w:p w14:paraId="0069ED3D" w14:textId="77777777" w:rsidR="00CC2FB8" w:rsidRDefault="00CC2FB8"/>
  </w:footnote>
  <w:footnote w:type="continuationSeparator" w:id="0">
    <w:p w14:paraId="0975F6A7" w14:textId="77777777" w:rsidR="00CC2FB8" w:rsidRDefault="00CC2FB8">
      <w:r>
        <w:continuationSeparator/>
      </w:r>
    </w:p>
    <w:p w14:paraId="0D8410CE" w14:textId="77777777" w:rsidR="00CC2FB8" w:rsidRDefault="00CC2F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AA170" w14:textId="77777777" w:rsidR="006F5DD0" w:rsidRDefault="006F5DD0"/>
  <w:p w14:paraId="55E050C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2BB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34E26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6445">
      <w:rPr>
        <w:rFonts w:ascii="Arial" w:hAnsi="Arial" w:cs="Arial"/>
        <w:b/>
        <w:bCs/>
        <w:noProof/>
        <w:sz w:val="18"/>
        <w:lang w:val="fr-FR"/>
      </w:rPr>
      <w:t>3</w:t>
    </w:r>
    <w:r>
      <w:rPr>
        <w:rFonts w:ascii="Arial" w:hAnsi="Arial" w:cs="Arial"/>
        <w:b/>
        <w:bCs/>
        <w:sz w:val="18"/>
      </w:rPr>
      <w:fldChar w:fldCharType="end"/>
    </w:r>
  </w:p>
  <w:p w14:paraId="48261658"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5.4pt;height:15.4pt" o:bullet="t">
        <v:imagedata r:id="rId1" o:title="art7234"/>
      </v:shape>
    </w:pict>
  </w:numPicBullet>
  <w:abstractNum w:abstractNumId="0" w15:restartNumberingAfterBreak="0">
    <w:nsid w:val="FFFFFF7C"/>
    <w:multiLevelType w:val="singleLevel"/>
    <w:tmpl w:val="B2445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C45F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DAF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FA08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D8D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44C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7A49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CC5B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78E7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BCC5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D4"/>
    <w:rsid w:val="00005507"/>
    <w:rsid w:val="00005D97"/>
    <w:rsid w:val="00005E68"/>
    <w:rsid w:val="00006BF9"/>
    <w:rsid w:val="0000775E"/>
    <w:rsid w:val="000077C5"/>
    <w:rsid w:val="00007C50"/>
    <w:rsid w:val="00007E6F"/>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75A"/>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BAE"/>
    <w:rsid w:val="00075D9C"/>
    <w:rsid w:val="0008116D"/>
    <w:rsid w:val="000814F6"/>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A2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7"/>
    <w:rsid w:val="00101FFB"/>
    <w:rsid w:val="00103675"/>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BCD"/>
    <w:rsid w:val="00122F37"/>
    <w:rsid w:val="001242C5"/>
    <w:rsid w:val="0012561F"/>
    <w:rsid w:val="00126564"/>
    <w:rsid w:val="001265BC"/>
    <w:rsid w:val="00126856"/>
    <w:rsid w:val="00127379"/>
    <w:rsid w:val="001300B5"/>
    <w:rsid w:val="001306C0"/>
    <w:rsid w:val="00131D3C"/>
    <w:rsid w:val="001335F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FB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44"/>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88"/>
    <w:rsid w:val="001D06A4"/>
    <w:rsid w:val="001D1200"/>
    <w:rsid w:val="001D1FB4"/>
    <w:rsid w:val="001D2DF9"/>
    <w:rsid w:val="001E0DF5"/>
    <w:rsid w:val="001E0F4F"/>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45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3E7"/>
    <w:rsid w:val="00261D77"/>
    <w:rsid w:val="0026236D"/>
    <w:rsid w:val="00262BEF"/>
    <w:rsid w:val="00262C6D"/>
    <w:rsid w:val="0026332C"/>
    <w:rsid w:val="002657DD"/>
    <w:rsid w:val="002658AA"/>
    <w:rsid w:val="00267036"/>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DF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A68"/>
    <w:rsid w:val="00301264"/>
    <w:rsid w:val="0030127B"/>
    <w:rsid w:val="00301754"/>
    <w:rsid w:val="003034B2"/>
    <w:rsid w:val="00305F20"/>
    <w:rsid w:val="003078F0"/>
    <w:rsid w:val="00310B0A"/>
    <w:rsid w:val="0031175D"/>
    <w:rsid w:val="00312459"/>
    <w:rsid w:val="00313B29"/>
    <w:rsid w:val="003142A3"/>
    <w:rsid w:val="0031486D"/>
    <w:rsid w:val="003153C7"/>
    <w:rsid w:val="003164F7"/>
    <w:rsid w:val="00316798"/>
    <w:rsid w:val="00317BA6"/>
    <w:rsid w:val="0032155D"/>
    <w:rsid w:val="00323DAB"/>
    <w:rsid w:val="00323ECA"/>
    <w:rsid w:val="003244C5"/>
    <w:rsid w:val="00324F09"/>
    <w:rsid w:val="00325BE6"/>
    <w:rsid w:val="003264F1"/>
    <w:rsid w:val="00327CA6"/>
    <w:rsid w:val="00331F83"/>
    <w:rsid w:val="00333038"/>
    <w:rsid w:val="003338BB"/>
    <w:rsid w:val="003349DF"/>
    <w:rsid w:val="00335D2E"/>
    <w:rsid w:val="0034141F"/>
    <w:rsid w:val="00341C8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41D"/>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2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8C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58D"/>
    <w:rsid w:val="004B28C5"/>
    <w:rsid w:val="004B28FE"/>
    <w:rsid w:val="004B3A9A"/>
    <w:rsid w:val="004B48B8"/>
    <w:rsid w:val="004B7262"/>
    <w:rsid w:val="004B7CB0"/>
    <w:rsid w:val="004B7F5D"/>
    <w:rsid w:val="004C025E"/>
    <w:rsid w:val="004C0494"/>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C32"/>
    <w:rsid w:val="0050338E"/>
    <w:rsid w:val="00504A5E"/>
    <w:rsid w:val="00504E72"/>
    <w:rsid w:val="00505A3D"/>
    <w:rsid w:val="00506D4F"/>
    <w:rsid w:val="00506DE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19"/>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4D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BB2"/>
    <w:rsid w:val="005860AC"/>
    <w:rsid w:val="00590772"/>
    <w:rsid w:val="00590CB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CD0"/>
    <w:rsid w:val="0066167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8F5"/>
    <w:rsid w:val="00690B18"/>
    <w:rsid w:val="00691090"/>
    <w:rsid w:val="00691976"/>
    <w:rsid w:val="00692A94"/>
    <w:rsid w:val="00692CBA"/>
    <w:rsid w:val="006934FB"/>
    <w:rsid w:val="00695CC5"/>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D1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94"/>
    <w:rsid w:val="00734562"/>
    <w:rsid w:val="00734DB5"/>
    <w:rsid w:val="00735A00"/>
    <w:rsid w:val="007362CE"/>
    <w:rsid w:val="007375A8"/>
    <w:rsid w:val="00737642"/>
    <w:rsid w:val="007403DF"/>
    <w:rsid w:val="007409A7"/>
    <w:rsid w:val="00740DC9"/>
    <w:rsid w:val="007445FE"/>
    <w:rsid w:val="00744FCE"/>
    <w:rsid w:val="007516E8"/>
    <w:rsid w:val="007518AE"/>
    <w:rsid w:val="00751E9E"/>
    <w:rsid w:val="00754C4F"/>
    <w:rsid w:val="0075550E"/>
    <w:rsid w:val="00756755"/>
    <w:rsid w:val="00757168"/>
    <w:rsid w:val="007573CC"/>
    <w:rsid w:val="00757D0C"/>
    <w:rsid w:val="0076013E"/>
    <w:rsid w:val="00762063"/>
    <w:rsid w:val="00762143"/>
    <w:rsid w:val="00762A9C"/>
    <w:rsid w:val="00763E75"/>
    <w:rsid w:val="0076702C"/>
    <w:rsid w:val="00767C2D"/>
    <w:rsid w:val="0077042B"/>
    <w:rsid w:val="00770462"/>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A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FB"/>
    <w:rsid w:val="007B5FD9"/>
    <w:rsid w:val="007B63AA"/>
    <w:rsid w:val="007B6816"/>
    <w:rsid w:val="007B7ED9"/>
    <w:rsid w:val="007C0D39"/>
    <w:rsid w:val="007C107C"/>
    <w:rsid w:val="007C1086"/>
    <w:rsid w:val="007C2972"/>
    <w:rsid w:val="007C4A64"/>
    <w:rsid w:val="007C57D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85"/>
    <w:rsid w:val="008103FE"/>
    <w:rsid w:val="00811981"/>
    <w:rsid w:val="0081245E"/>
    <w:rsid w:val="00812CCD"/>
    <w:rsid w:val="00813D73"/>
    <w:rsid w:val="00814809"/>
    <w:rsid w:val="008168C2"/>
    <w:rsid w:val="008218D6"/>
    <w:rsid w:val="00821AE8"/>
    <w:rsid w:val="008224A6"/>
    <w:rsid w:val="00822C6A"/>
    <w:rsid w:val="00823B6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83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0B"/>
    <w:rsid w:val="008C32D5"/>
    <w:rsid w:val="008C362C"/>
    <w:rsid w:val="008C3743"/>
    <w:rsid w:val="008C4306"/>
    <w:rsid w:val="008C4329"/>
    <w:rsid w:val="008C4952"/>
    <w:rsid w:val="008C5B59"/>
    <w:rsid w:val="008C7A5F"/>
    <w:rsid w:val="008C7F07"/>
    <w:rsid w:val="008D0486"/>
    <w:rsid w:val="008D092C"/>
    <w:rsid w:val="008D170E"/>
    <w:rsid w:val="008D1785"/>
    <w:rsid w:val="008D1B17"/>
    <w:rsid w:val="008D1DB6"/>
    <w:rsid w:val="008D2D20"/>
    <w:rsid w:val="008D6B3F"/>
    <w:rsid w:val="008E0416"/>
    <w:rsid w:val="008E0EB6"/>
    <w:rsid w:val="008E12F8"/>
    <w:rsid w:val="008E2C98"/>
    <w:rsid w:val="008E3D19"/>
    <w:rsid w:val="008E5880"/>
    <w:rsid w:val="008E5C9D"/>
    <w:rsid w:val="008E614A"/>
    <w:rsid w:val="008E6704"/>
    <w:rsid w:val="008E760A"/>
    <w:rsid w:val="008E76A6"/>
    <w:rsid w:val="008F197C"/>
    <w:rsid w:val="008F43D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85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35"/>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6D5"/>
    <w:rsid w:val="009C2D8C"/>
    <w:rsid w:val="009C3FC7"/>
    <w:rsid w:val="009C4395"/>
    <w:rsid w:val="009C4BA7"/>
    <w:rsid w:val="009C58E1"/>
    <w:rsid w:val="009C5C95"/>
    <w:rsid w:val="009C609B"/>
    <w:rsid w:val="009C6293"/>
    <w:rsid w:val="009C68C4"/>
    <w:rsid w:val="009D01C2"/>
    <w:rsid w:val="009D0FD7"/>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867"/>
    <w:rsid w:val="009E5AD2"/>
    <w:rsid w:val="009E5E33"/>
    <w:rsid w:val="009F00BC"/>
    <w:rsid w:val="009F0BD4"/>
    <w:rsid w:val="009F1B24"/>
    <w:rsid w:val="009F2CB6"/>
    <w:rsid w:val="009F4F45"/>
    <w:rsid w:val="009F57A4"/>
    <w:rsid w:val="009F5B1D"/>
    <w:rsid w:val="009F6BA8"/>
    <w:rsid w:val="009F79B5"/>
    <w:rsid w:val="009F7C8A"/>
    <w:rsid w:val="00A005ED"/>
    <w:rsid w:val="00A00D82"/>
    <w:rsid w:val="00A01EBD"/>
    <w:rsid w:val="00A0236F"/>
    <w:rsid w:val="00A0240B"/>
    <w:rsid w:val="00A033A4"/>
    <w:rsid w:val="00A0477C"/>
    <w:rsid w:val="00A0509F"/>
    <w:rsid w:val="00A05A6B"/>
    <w:rsid w:val="00A07106"/>
    <w:rsid w:val="00A10BDE"/>
    <w:rsid w:val="00A112C3"/>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1F1A"/>
    <w:rsid w:val="00AE2732"/>
    <w:rsid w:val="00AE312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445"/>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7BE"/>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77"/>
    <w:rsid w:val="00C137F5"/>
    <w:rsid w:val="00C14C14"/>
    <w:rsid w:val="00C14C9D"/>
    <w:rsid w:val="00C14FDB"/>
    <w:rsid w:val="00C158D6"/>
    <w:rsid w:val="00C16A47"/>
    <w:rsid w:val="00C16B45"/>
    <w:rsid w:val="00C2083F"/>
    <w:rsid w:val="00C215AE"/>
    <w:rsid w:val="00C21A15"/>
    <w:rsid w:val="00C21B0B"/>
    <w:rsid w:val="00C21C81"/>
    <w:rsid w:val="00C22434"/>
    <w:rsid w:val="00C22BC2"/>
    <w:rsid w:val="00C248DE"/>
    <w:rsid w:val="00C27B02"/>
    <w:rsid w:val="00C3209E"/>
    <w:rsid w:val="00C3212E"/>
    <w:rsid w:val="00C329D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C74"/>
    <w:rsid w:val="00C74B22"/>
    <w:rsid w:val="00C75299"/>
    <w:rsid w:val="00C76599"/>
    <w:rsid w:val="00C76BBA"/>
    <w:rsid w:val="00C76DE8"/>
    <w:rsid w:val="00C775F6"/>
    <w:rsid w:val="00C77744"/>
    <w:rsid w:val="00C77E48"/>
    <w:rsid w:val="00C80BE3"/>
    <w:rsid w:val="00C80EAD"/>
    <w:rsid w:val="00C83CA4"/>
    <w:rsid w:val="00C83D2F"/>
    <w:rsid w:val="00C845DE"/>
    <w:rsid w:val="00C86FD1"/>
    <w:rsid w:val="00C871EF"/>
    <w:rsid w:val="00C87EF3"/>
    <w:rsid w:val="00C910E9"/>
    <w:rsid w:val="00C91B18"/>
    <w:rsid w:val="00C93857"/>
    <w:rsid w:val="00C93C88"/>
    <w:rsid w:val="00C948FD"/>
    <w:rsid w:val="00C96367"/>
    <w:rsid w:val="00C9791E"/>
    <w:rsid w:val="00CA0156"/>
    <w:rsid w:val="00CA089A"/>
    <w:rsid w:val="00CA0B4B"/>
    <w:rsid w:val="00CA1995"/>
    <w:rsid w:val="00CA2CAF"/>
    <w:rsid w:val="00CA5B19"/>
    <w:rsid w:val="00CA6115"/>
    <w:rsid w:val="00CA6A05"/>
    <w:rsid w:val="00CA7003"/>
    <w:rsid w:val="00CA76A1"/>
    <w:rsid w:val="00CB1AF6"/>
    <w:rsid w:val="00CB285D"/>
    <w:rsid w:val="00CB4CAC"/>
    <w:rsid w:val="00CB690A"/>
    <w:rsid w:val="00CC14A5"/>
    <w:rsid w:val="00CC2796"/>
    <w:rsid w:val="00CC2CB6"/>
    <w:rsid w:val="00CC2FB8"/>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D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2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BA"/>
    <w:rsid w:val="00D765CA"/>
    <w:rsid w:val="00D80624"/>
    <w:rsid w:val="00D80AF2"/>
    <w:rsid w:val="00D82F56"/>
    <w:rsid w:val="00D83241"/>
    <w:rsid w:val="00D83BDD"/>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F9C"/>
    <w:rsid w:val="00DE2A8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17"/>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A6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6A"/>
    <w:rsid w:val="00EB0711"/>
    <w:rsid w:val="00EB09DB"/>
    <w:rsid w:val="00EB164E"/>
    <w:rsid w:val="00EB245F"/>
    <w:rsid w:val="00EB25FE"/>
    <w:rsid w:val="00EB33D4"/>
    <w:rsid w:val="00EB3646"/>
    <w:rsid w:val="00EB3CCD"/>
    <w:rsid w:val="00EB3F01"/>
    <w:rsid w:val="00EB4FDF"/>
    <w:rsid w:val="00EB544E"/>
    <w:rsid w:val="00EB63C5"/>
    <w:rsid w:val="00EB646B"/>
    <w:rsid w:val="00EB7363"/>
    <w:rsid w:val="00EB7E8B"/>
    <w:rsid w:val="00EC1440"/>
    <w:rsid w:val="00EC1D40"/>
    <w:rsid w:val="00EC22E1"/>
    <w:rsid w:val="00EC2515"/>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24"/>
    <w:rsid w:val="00EF097E"/>
    <w:rsid w:val="00EF0CB6"/>
    <w:rsid w:val="00EF1009"/>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1F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4D5"/>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060"/>
    <w:rsid w:val="00F84102"/>
    <w:rsid w:val="00F84248"/>
    <w:rsid w:val="00F8481F"/>
    <w:rsid w:val="00F85923"/>
    <w:rsid w:val="00F861C4"/>
    <w:rsid w:val="00F877DB"/>
    <w:rsid w:val="00F901CA"/>
    <w:rsid w:val="00F90AD9"/>
    <w:rsid w:val="00F934BB"/>
    <w:rsid w:val="00F93893"/>
    <w:rsid w:val="00F94EAB"/>
    <w:rsid w:val="00F950EB"/>
    <w:rsid w:val="00F977B3"/>
    <w:rsid w:val="00F97C7B"/>
    <w:rsid w:val="00FA018C"/>
    <w:rsid w:val="00FA02D8"/>
    <w:rsid w:val="00FA074F"/>
    <w:rsid w:val="00FA08EA"/>
    <w:rsid w:val="00FA132B"/>
    <w:rsid w:val="00FA1412"/>
    <w:rsid w:val="00FA1BEF"/>
    <w:rsid w:val="00FA217D"/>
    <w:rsid w:val="00FA43EE"/>
    <w:rsid w:val="00FA73F2"/>
    <w:rsid w:val="00FB1844"/>
    <w:rsid w:val="00FB1849"/>
    <w:rsid w:val="00FB2293"/>
    <w:rsid w:val="00FB5464"/>
    <w:rsid w:val="00FB6D54"/>
    <w:rsid w:val="00FB7B9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DF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A149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rsid w:val="00FB1844"/>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FB1844"/>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3268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98FE0FC-C630-4A8D-ABF6-89AFEFBA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TotalTime>
  <Pages>3</Pages>
  <Words>670</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96</cp:revision>
  <cp:lastPrinted>2018-08-13T16:59:00Z</cp:lastPrinted>
  <dcterms:created xsi:type="dcterms:W3CDTF">2020-03-09T10:10:00Z</dcterms:created>
  <dcterms:modified xsi:type="dcterms:W3CDTF">2022-05-06T08:03:00Z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(3)GsUiQB/t+Su+3foRShw3CXhxuxCugJ6N6/VAzySfoL3R5c7tYqHmmF/5ssgolXuKAsmohzxK
R3pxk4c0l1TTJjO8f49szVphCyPdbA+1WLGKFBQRkJx7eeU1wbPgoE/J0Z0cbbrozRtN4Evd
P9ns7TYuS+FABi0ZNgnzaJ+YIRa1TjKW4gmZAz6uWsGJd8NTnPBm4i75C3tUF4AYnZ7fvRrT
Gto8jpU0QIEdaT3iIp</vt:lpwstr>
  </property>
  <property fmtid="{D5CDD505-2E9C-101B-9397-08002B2CF9AE}" pid="9" name="_2015_ms_pID_7253431">
    <vt:lpwstr>aRzr+mMDplaoeMEUOolr9K1pyZ2VuksJHYeYB1+dZXIMQgX7xS37Si
NcQo/x9pXmITXPcVqP+3jxidsjKsDYrD3WsJw9uk4Gl64ceoHyCWCfvWr5hNVBlAo+WQamTO
cYKscSwnNjxEvUES2gDi4f65p6mcgcHZbuTghpLvPHdznxTBdw9qO7IlEq6UCMfaWHTtgt2s
OTXHdACpWz0enFZEGfHEces3kuAVT0efCPRN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zyxb3o8OmaXvcfq0vxiY/mI=</vt:lpwstr>
  </property>
</Properties>
</file>